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eastAsia" w:eastAsia="宋体"/>
          <w:b/>
          <w:sz w:val="24"/>
          <w:lang w:eastAsia="zh-CN"/>
        </w:rPr>
      </w:pPr>
      <w:r>
        <w:rPr>
          <w:b/>
          <w:sz w:val="24"/>
        </w:rPr>
        <w:t>3GPP TSG-SA WG6 Meeting #6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</w:rPr>
        <w:tab/>
      </w:r>
      <w:r>
        <w:rPr>
          <w:b/>
          <w:sz w:val="24"/>
        </w:rPr>
        <w:t>S6-24</w:t>
      </w:r>
      <w:r>
        <w:rPr>
          <w:rFonts w:hint="eastAsia"/>
          <w:b/>
          <w:sz w:val="24"/>
          <w:lang w:val="en-US" w:eastAsia="zh-CN"/>
        </w:rPr>
        <w:t>2039</w:t>
      </w:r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bCs/>
        </w:rPr>
        <w:t>Jeju, Republic of Korea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val="en-US" w:eastAsia="zh-CN"/>
        </w:rPr>
        <w:t>20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– </w:t>
      </w:r>
      <w:r>
        <w:rPr>
          <w:rFonts w:hint="eastAsia"/>
          <w:b/>
          <w:bCs/>
          <w:lang w:val="en-US" w:eastAsia="zh-CN"/>
        </w:rPr>
        <w:t>24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val="en-US" w:eastAsia="zh-CN"/>
        </w:rPr>
        <w:t>May</w:t>
      </w:r>
      <w:r>
        <w:rPr>
          <w:b/>
          <w:bCs/>
        </w:rPr>
        <w:t xml:space="preserve"> 2024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 S6-24</w:t>
      </w:r>
      <w:r>
        <w:rPr>
          <w:rFonts w:hint="eastAsia"/>
          <w:b/>
          <w:sz w:val="22"/>
          <w:szCs w:val="22"/>
          <w:lang w:val="en-US" w:eastAsia="zh-CN"/>
        </w:rPr>
        <w:t>2</w:t>
      </w:r>
      <w:bookmarkStart w:id="6" w:name="_GoBack"/>
      <w:bookmarkEnd w:id="6"/>
      <w:r>
        <w:rPr>
          <w:b/>
          <w:sz w:val="22"/>
          <w:szCs w:val="22"/>
        </w:rPr>
        <w:t>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N</w:t>
      </w:r>
      <w:r>
        <w:rPr>
          <w:rFonts w:ascii="Arial" w:hAnsi="Arial" w:cs="Arial"/>
          <w:b/>
          <w:bCs/>
        </w:rPr>
        <w:t>ew solution for KI#</w:t>
      </w:r>
      <w:r>
        <w:rPr>
          <w:rFonts w:hint="eastAsia" w:ascii="Arial" w:hAnsi="Arial" w:cs="Arial"/>
          <w:b/>
          <w:bCs/>
          <w:lang w:val="en-US" w:eastAsia="zh-CN"/>
        </w:rPr>
        <w:t>6</w:t>
      </w:r>
      <w:r>
        <w:rPr>
          <w:rFonts w:ascii="Arial" w:hAnsi="Arial" w:cs="Arial"/>
          <w:b/>
          <w:bCs/>
        </w:rPr>
        <w:t xml:space="preserve">: </w:t>
      </w:r>
      <w:r>
        <w:rPr>
          <w:rFonts w:hint="eastAsia" w:ascii="Arial" w:hAnsi="Arial" w:cs="Arial"/>
          <w:b/>
          <w:bCs/>
          <w:lang w:val="en-US" w:eastAsia="zh-CN"/>
        </w:rPr>
        <w:t>Support for Transfer Learning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23.700-</w:t>
      </w:r>
      <w:r>
        <w:rPr>
          <w:rFonts w:hint="eastAsia" w:ascii="Arial" w:hAnsi="Arial" w:cs="Arial"/>
          <w:b/>
          <w:bCs/>
          <w:lang w:val="en-US" w:eastAsia="zh-CN"/>
        </w:rPr>
        <w:t>8</w:t>
      </w:r>
      <w:r>
        <w:rPr>
          <w:rFonts w:ascii="Arial" w:hAnsi="Arial" w:cs="Arial"/>
          <w:b/>
          <w:bCs/>
        </w:rPr>
        <w:t>2 v0.</w:t>
      </w:r>
      <w:r>
        <w:rPr>
          <w:rFonts w:hint="eastAsia" w:ascii="Arial" w:hAnsi="Arial" w:cs="Arial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</w:rPr>
        <w:t>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</w:t>
      </w:r>
      <w:r>
        <w:rPr>
          <w:rFonts w:hint="eastAsia" w:ascii="Arial" w:hAnsi="Arial" w:cs="Arial"/>
          <w:b/>
          <w:bCs/>
          <w:lang w:val="en-US" w:eastAsia="zh-CN"/>
        </w:rPr>
        <w:t>3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Yang Li</w:t>
      </w:r>
      <w:r>
        <w:rPr>
          <w:rFonts w:ascii="Arial" w:hAnsi="Arial" w:cs="Arial"/>
          <w:b/>
          <w:bCs/>
        </w:rPr>
        <w:t xml:space="preserve"> (</w:t>
      </w:r>
      <w:r>
        <w:rPr>
          <w:rFonts w:hint="eastAsia" w:ascii="Arial" w:hAnsi="Arial" w:cs="Arial"/>
          <w:b/>
          <w:bCs/>
        </w:rPr>
        <w:t>li.yang1226@zte.com.cn</w:t>
      </w:r>
      <w:r>
        <w:rPr>
          <w:rFonts w:ascii="Arial" w:hAnsi="Arial" w:cs="Arial"/>
          <w:b/>
          <w:bCs/>
        </w:rPr>
        <w:t>)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3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This paper provides a new solution for Key issue #6 to support transfer learning.</w:t>
      </w:r>
    </w:p>
    <w:p>
      <w:pPr>
        <w:pStyle w:val="83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solution addresses Key issue #6 to support transfer learning by selecting and transferring pre-trained models.</w:t>
      </w:r>
    </w:p>
    <w:p>
      <w:pPr>
        <w:pStyle w:val="83"/>
        <w:rPr>
          <w:b/>
          <w:lang w:val="fr-FR"/>
        </w:rPr>
      </w:pPr>
      <w:r>
        <w:rPr>
          <w:b/>
          <w:lang w:val="fr-FR"/>
        </w:rPr>
        <w:t>3. Conclusions</w:t>
      </w:r>
    </w:p>
    <w:p>
      <w:pPr>
        <w:rPr>
          <w:lang w:val="fr-FR"/>
        </w:rPr>
      </w:pPr>
      <w:r>
        <w:rPr>
          <w:lang w:val="fr-FR"/>
        </w:rPr>
        <w:t>&lt;Conclusion part (optional)&gt;</w:t>
      </w:r>
    </w:p>
    <w:p>
      <w:pPr>
        <w:pStyle w:val="83"/>
        <w:rPr>
          <w:b/>
          <w:lang w:val="fr-FR"/>
        </w:rPr>
      </w:pPr>
      <w:r>
        <w:rPr>
          <w:b/>
          <w:lang w:val="fr-FR"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 23.700-</w:t>
      </w:r>
      <w:r>
        <w:rPr>
          <w:rFonts w:hint="eastAsia"/>
          <w:lang w:val="en-US" w:eastAsia="zh-CN"/>
        </w:rPr>
        <w:t>8</w:t>
      </w:r>
      <w:r>
        <w:rPr>
          <w:lang w:val="en-US"/>
        </w:rPr>
        <w:t>2.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3"/>
      </w:pPr>
      <w:bookmarkStart w:id="0" w:name="_Toc164779139"/>
      <w:bookmarkStart w:id="1" w:name="_Toc164791849"/>
      <w:bookmarkStart w:id="2" w:name="_Toc164779393"/>
      <w:bookmarkStart w:id="3" w:name="_Toc160440303"/>
      <w:bookmarkStart w:id="4" w:name="_Toc147904934"/>
      <w:bookmarkStart w:id="5" w:name="_Toc113264267"/>
      <w:r>
        <w:t>8.0</w:t>
      </w:r>
      <w:r>
        <w:tab/>
      </w:r>
      <w:r>
        <w:t>Mapping of solutions to key issues</w:t>
      </w:r>
      <w:bookmarkEnd w:id="0"/>
      <w:bookmarkEnd w:id="1"/>
      <w:bookmarkEnd w:id="2"/>
    </w:p>
    <w:p>
      <w:pPr>
        <w:pStyle w:val="57"/>
      </w:pPr>
      <w:r>
        <w:t>Table 8.0-1: Mapping of solutions to key issues</w:t>
      </w:r>
    </w:p>
    <w:tbl>
      <w:tblPr>
        <w:tblStyle w:val="43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tcBorders>
              <w:bottom w:val="single" w:color="000000" w:sz="12" w:space="0"/>
              <w:tl2br w:val="single" w:color="000000" w:sz="6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color="000000" w:sz="12" w:space="0"/>
            </w:tcBorders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color="000000" w:sz="12" w:space="0"/>
            </w:tcBorders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color="000000" w:sz="12" w:space="0"/>
            </w:tcBorders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#3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#6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#8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#11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#12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#13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#14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#15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#16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#17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#18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#19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#20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#21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#22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#23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#24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#25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#26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#27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#28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#29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#30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ZTE-liyang" w:date="2024-05-08T16:12:15Z"/>
        </w:trPr>
        <w:tc>
          <w:tcPr>
            <w:tcW w:w="918" w:type="dxa"/>
            <w:shd w:val="clear" w:color="auto" w:fill="auto"/>
          </w:tcPr>
          <w:p>
            <w:pPr>
              <w:rPr>
                <w:ins w:id="1" w:author="ZTE-liyang" w:date="2024-05-08T16:12:15Z"/>
                <w:rFonts w:hint="default" w:eastAsia="宋体"/>
                <w:lang w:val="en-US" w:eastAsia="zh-CN"/>
              </w:rPr>
            </w:pPr>
            <w:ins w:id="2" w:author="ZTE-liyang" w:date="2024-05-08T16:12:17Z">
              <w:r>
                <w:rPr>
                  <w:rFonts w:hint="eastAsia" w:eastAsia="宋体"/>
                  <w:lang w:val="en-US" w:eastAsia="zh-CN"/>
                </w:rPr>
                <w:t>Sol</w:t>
              </w:r>
            </w:ins>
            <w:ins w:id="3" w:author="ZTE-liyang" w:date="2024-05-08T16:12:1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" w:author="ZTE-liyang" w:date="2024-05-08T16:12:20Z">
              <w:r>
                <w:rPr>
                  <w:rFonts w:hint="eastAsia" w:eastAsia="宋体"/>
                  <w:lang w:val="en-US" w:eastAsia="zh-CN"/>
                </w:rPr>
                <w:t>#</w:t>
              </w:r>
            </w:ins>
            <w:ins w:id="5" w:author="ZTE-liyang" w:date="2024-05-08T16:12:21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6" w:author="ZTE-liyang" w:date="2024-05-08T16:12:2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ins w:id="7" w:author="ZTE-liyang" w:date="2024-05-08T16:12:15Z"/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ins w:id="8" w:author="ZTE-liyang" w:date="2024-05-08T16:12:15Z"/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ins w:id="9" w:author="ZTE-liyang" w:date="2024-05-08T16:12:15Z"/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ins w:id="10" w:author="ZTE-liyang" w:date="2024-05-08T16:12:15Z"/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ins w:id="11" w:author="ZTE-liyang" w:date="2024-05-08T16:12:15Z"/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ins w:id="12" w:author="ZTE-liyang" w:date="2024-05-08T16:12:15Z"/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ins w:id="13" w:author="ZTE-liyang" w:date="2024-05-08T16:12:15Z"/>
                <w:rFonts w:hint="eastAsia" w:ascii="Arial" w:hAnsi="Arial" w:eastAsia="宋体" w:cs="Arial"/>
                <w:lang w:val="en-US" w:eastAsia="zh-CN"/>
              </w:rPr>
            </w:pPr>
            <w:ins w:id="14" w:author="ZTE-liyang" w:date="2024-05-08T16:12:30Z">
              <w:r>
                <w:rPr>
                  <w:rFonts w:hint="eastAsia" w:ascii="Arial" w:hAnsi="Arial" w:eastAsia="宋体" w:cs="Arial"/>
                  <w:lang w:val="en-US" w:eastAsia="zh-CN"/>
                </w:rPr>
                <w:t>X</w:t>
              </w:r>
            </w:ins>
          </w:p>
        </w:tc>
      </w:tr>
    </w:tbl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2nd Change (all texts are new) * * * *</w:t>
      </w:r>
    </w:p>
    <w:bookmarkEnd w:id="3"/>
    <w:bookmarkEnd w:id="4"/>
    <w:p>
      <w:pPr>
        <w:pStyle w:val="3"/>
        <w:rPr>
          <w:ins w:id="15" w:author="ZTE-liyang" w:date="2024-05-07T17:01:33Z"/>
          <w:rFonts w:hint="default"/>
          <w:lang w:val="en-US" w:eastAsia="zh-CN"/>
        </w:rPr>
      </w:pPr>
      <w:ins w:id="16" w:author="ZTE-liyang" w:date="2024-05-08T16:12:36Z">
        <w:r>
          <w:rPr>
            <w:rFonts w:hint="eastAsia"/>
            <w:lang w:val="en-US" w:eastAsia="zh-CN"/>
          </w:rPr>
          <w:t>8</w:t>
        </w:r>
      </w:ins>
      <w:ins w:id="17" w:author="ZTE-liyang" w:date="2024-05-08T16:12:37Z">
        <w:r>
          <w:rPr>
            <w:rFonts w:hint="eastAsia"/>
            <w:lang w:val="en-US" w:eastAsia="zh-CN"/>
          </w:rPr>
          <w:t>.x</w:t>
        </w:r>
      </w:ins>
      <w:ins w:id="18" w:author="ZTE-liyang" w:date="2024-05-08T16:13:13Z">
        <w:r>
          <w:rPr>
            <w:rFonts w:hint="eastAsia"/>
            <w:lang w:val="en-US" w:eastAsia="zh-CN"/>
          </w:rPr>
          <w:tab/>
        </w:r>
      </w:ins>
      <w:ins w:id="19" w:author="ZTE-liyang" w:date="2024-05-08T16:12:53Z">
        <w:r>
          <w:rPr>
            <w:rFonts w:hint="eastAsia"/>
            <w:lang w:val="en-US" w:eastAsia="zh-CN"/>
          </w:rPr>
          <w:t>S</w:t>
        </w:r>
      </w:ins>
      <w:ins w:id="20" w:author="ZTE-liyang" w:date="2024-05-08T16:12:54Z">
        <w:r>
          <w:rPr>
            <w:rFonts w:hint="eastAsia"/>
            <w:lang w:val="en-US" w:eastAsia="zh-CN"/>
          </w:rPr>
          <w:t>olut</w:t>
        </w:r>
      </w:ins>
      <w:ins w:id="21" w:author="ZTE-liyang" w:date="2024-05-08T16:12:55Z">
        <w:r>
          <w:rPr>
            <w:rFonts w:hint="eastAsia"/>
            <w:lang w:val="en-US" w:eastAsia="zh-CN"/>
          </w:rPr>
          <w:t xml:space="preserve">ion </w:t>
        </w:r>
      </w:ins>
      <w:ins w:id="22" w:author="ZTE-liyang" w:date="2024-05-08T16:12:57Z">
        <w:r>
          <w:rPr>
            <w:rFonts w:hint="eastAsia"/>
            <w:lang w:val="en-US" w:eastAsia="zh-CN"/>
          </w:rPr>
          <w:t>#</w:t>
        </w:r>
      </w:ins>
      <w:ins w:id="23" w:author="ZTE-liyang" w:date="2024-05-08T16:13:21Z">
        <w:r>
          <w:rPr>
            <w:rFonts w:hint="eastAsia"/>
            <w:lang w:val="en-US" w:eastAsia="zh-CN"/>
          </w:rPr>
          <w:t>x</w:t>
        </w:r>
      </w:ins>
      <w:ins w:id="24" w:author="ZTE-liyang" w:date="2024-05-08T16:13:24Z">
        <w:r>
          <w:rPr>
            <w:rFonts w:hint="eastAsia"/>
            <w:lang w:val="en-US" w:eastAsia="zh-CN"/>
          </w:rPr>
          <w:t>:</w:t>
        </w:r>
      </w:ins>
      <w:ins w:id="25" w:author="ZTE-liyang" w:date="2024-05-08T16:13:25Z">
        <w:r>
          <w:rPr>
            <w:rFonts w:hint="eastAsia"/>
            <w:lang w:val="en-US" w:eastAsia="zh-CN"/>
          </w:rPr>
          <w:t xml:space="preserve"> </w:t>
        </w:r>
      </w:ins>
      <w:ins w:id="26" w:author="ZTE-liyang" w:date="2024-05-10T18:40:49Z">
        <w:r>
          <w:rPr>
            <w:rFonts w:hint="eastAsia"/>
            <w:lang w:val="en-US" w:eastAsia="zh-CN"/>
          </w:rPr>
          <w:t>Support for Transfer Learning</w:t>
        </w:r>
      </w:ins>
    </w:p>
    <w:p>
      <w:pPr>
        <w:pStyle w:val="4"/>
        <w:rPr>
          <w:ins w:id="27" w:author="ZTE-liyang" w:date="2024-05-08T16:16:41Z"/>
          <w:rFonts w:hint="eastAsia"/>
          <w:lang w:val="en-US" w:eastAsia="zh-CN"/>
        </w:rPr>
      </w:pPr>
      <w:ins w:id="28" w:author="ZTE-liyang" w:date="2024-05-08T16:16:11Z">
        <w:r>
          <w:rPr>
            <w:rFonts w:hint="eastAsia"/>
            <w:lang w:val="en-US" w:eastAsia="zh-CN"/>
          </w:rPr>
          <w:t>8.</w:t>
        </w:r>
      </w:ins>
      <w:ins w:id="29" w:author="ZTE-liyang" w:date="2024-05-08T16:16:12Z">
        <w:r>
          <w:rPr>
            <w:rFonts w:hint="eastAsia"/>
            <w:lang w:val="en-US" w:eastAsia="zh-CN"/>
          </w:rPr>
          <w:t>x.</w:t>
        </w:r>
      </w:ins>
      <w:ins w:id="30" w:author="ZTE-liyang" w:date="2024-05-08T16:16:13Z">
        <w:r>
          <w:rPr>
            <w:rFonts w:hint="eastAsia"/>
            <w:lang w:val="en-US" w:eastAsia="zh-CN"/>
          </w:rPr>
          <w:t>1</w:t>
        </w:r>
      </w:ins>
      <w:ins w:id="31" w:author="ZTE-liyang" w:date="2024-05-08T16:16:16Z">
        <w:r>
          <w:rPr>
            <w:rFonts w:hint="eastAsia"/>
            <w:lang w:val="en-US" w:eastAsia="zh-CN"/>
          </w:rPr>
          <w:tab/>
        </w:r>
      </w:ins>
      <w:ins w:id="32" w:author="ZTE-liyang" w:date="2024-05-08T16:16:20Z">
        <w:r>
          <w:rPr>
            <w:rFonts w:hint="eastAsia"/>
            <w:lang w:val="en-US" w:eastAsia="zh-CN"/>
          </w:rPr>
          <w:t>S</w:t>
        </w:r>
      </w:ins>
      <w:ins w:id="33" w:author="ZTE-liyang" w:date="2024-05-08T16:16:21Z">
        <w:r>
          <w:rPr>
            <w:rFonts w:hint="eastAsia"/>
            <w:lang w:val="en-US" w:eastAsia="zh-CN"/>
          </w:rPr>
          <w:t>oluti</w:t>
        </w:r>
      </w:ins>
      <w:ins w:id="34" w:author="ZTE-liyang" w:date="2024-05-08T16:16:22Z">
        <w:r>
          <w:rPr>
            <w:rFonts w:hint="eastAsia"/>
            <w:lang w:val="en-US" w:eastAsia="zh-CN"/>
          </w:rPr>
          <w:t xml:space="preserve">on </w:t>
        </w:r>
      </w:ins>
      <w:ins w:id="35" w:author="ZTE-liyang" w:date="2024-05-08T16:16:24Z">
        <w:r>
          <w:rPr>
            <w:rFonts w:hint="eastAsia"/>
            <w:lang w:val="en-US" w:eastAsia="zh-CN"/>
          </w:rPr>
          <w:t>de</w:t>
        </w:r>
      </w:ins>
      <w:ins w:id="36" w:author="ZTE-liyang" w:date="2024-05-08T16:16:25Z">
        <w:r>
          <w:rPr>
            <w:rFonts w:hint="eastAsia"/>
            <w:lang w:val="en-US" w:eastAsia="zh-CN"/>
          </w:rPr>
          <w:t>s</w:t>
        </w:r>
      </w:ins>
      <w:ins w:id="37" w:author="ZTE-liyang" w:date="2024-05-08T16:16:26Z">
        <w:r>
          <w:rPr>
            <w:rFonts w:hint="eastAsia"/>
            <w:lang w:val="en-US" w:eastAsia="zh-CN"/>
          </w:rPr>
          <w:t>cri</w:t>
        </w:r>
      </w:ins>
      <w:ins w:id="38" w:author="ZTE-liyang" w:date="2024-05-08T16:16:27Z">
        <w:r>
          <w:rPr>
            <w:rFonts w:hint="eastAsia"/>
            <w:lang w:val="en-US" w:eastAsia="zh-CN"/>
          </w:rPr>
          <w:t>ptio</w:t>
        </w:r>
      </w:ins>
      <w:ins w:id="39" w:author="ZTE-liyang" w:date="2024-05-08T16:16:28Z">
        <w:r>
          <w:rPr>
            <w:rFonts w:hint="eastAsia"/>
            <w:lang w:val="en-US" w:eastAsia="zh-CN"/>
          </w:rPr>
          <w:t>n</w:t>
        </w:r>
      </w:ins>
    </w:p>
    <w:p>
      <w:pPr>
        <w:rPr>
          <w:ins w:id="40" w:author="ZTE-liyang" w:date="2024-05-10T18:41:12Z"/>
          <w:rFonts w:hint="default"/>
          <w:lang w:val="en-US" w:eastAsia="zh-CN"/>
        </w:rPr>
      </w:pPr>
      <w:ins w:id="41" w:author="ZTE-liyang" w:date="2024-05-08T16:17:10Z">
        <w:r>
          <w:rPr>
            <w:rFonts w:hint="eastAsia"/>
            <w:lang w:val="en-US" w:eastAsia="zh-CN"/>
          </w:rPr>
          <w:t>Th</w:t>
        </w:r>
      </w:ins>
      <w:ins w:id="42" w:author="ZTE-liyang" w:date="2024-05-08T16:22:42Z">
        <w:r>
          <w:rPr>
            <w:rFonts w:hint="eastAsia"/>
            <w:lang w:val="en-US" w:eastAsia="zh-CN"/>
          </w:rPr>
          <w:t xml:space="preserve">e </w:t>
        </w:r>
      </w:ins>
      <w:ins w:id="43" w:author="ZTE-liyang" w:date="2024-05-08T16:22:44Z">
        <w:r>
          <w:rPr>
            <w:rFonts w:hint="eastAsia"/>
            <w:lang w:val="en-US" w:eastAsia="zh-CN"/>
          </w:rPr>
          <w:t>fol</w:t>
        </w:r>
      </w:ins>
      <w:ins w:id="44" w:author="ZTE-liyang" w:date="2024-05-08T16:22:45Z">
        <w:r>
          <w:rPr>
            <w:rFonts w:hint="eastAsia"/>
            <w:lang w:val="en-US" w:eastAsia="zh-CN"/>
          </w:rPr>
          <w:t>low</w:t>
        </w:r>
      </w:ins>
      <w:ins w:id="45" w:author="ZTE-liyang" w:date="2024-05-08T16:22:46Z">
        <w:r>
          <w:rPr>
            <w:rFonts w:hint="eastAsia"/>
            <w:lang w:val="en-US" w:eastAsia="zh-CN"/>
          </w:rPr>
          <w:t>in</w:t>
        </w:r>
      </w:ins>
      <w:ins w:id="46" w:author="ZTE-liyang" w:date="2024-05-08T16:22:47Z">
        <w:r>
          <w:rPr>
            <w:rFonts w:hint="eastAsia"/>
            <w:lang w:val="en-US" w:eastAsia="zh-CN"/>
          </w:rPr>
          <w:t xml:space="preserve">g </w:t>
        </w:r>
      </w:ins>
      <w:ins w:id="47" w:author="ZTE-liyang" w:date="2024-05-08T16:22:48Z">
        <w:r>
          <w:rPr>
            <w:rFonts w:hint="eastAsia"/>
            <w:lang w:val="en-US" w:eastAsia="zh-CN"/>
          </w:rPr>
          <w:t>clause</w:t>
        </w:r>
      </w:ins>
      <w:ins w:id="48" w:author="ZTE-liyang" w:date="2024-05-08T16:22:50Z">
        <w:r>
          <w:rPr>
            <w:rFonts w:hint="eastAsia"/>
            <w:lang w:val="en-US" w:eastAsia="zh-CN"/>
          </w:rPr>
          <w:t xml:space="preserve">s </w:t>
        </w:r>
      </w:ins>
      <w:ins w:id="49" w:author="ZTE-liyang" w:date="2024-05-08T16:22:52Z">
        <w:r>
          <w:rPr>
            <w:rFonts w:hint="eastAsia"/>
            <w:lang w:val="en-US" w:eastAsia="zh-CN"/>
          </w:rPr>
          <w:t>s</w:t>
        </w:r>
      </w:ins>
      <w:ins w:id="50" w:author="ZTE-liyang" w:date="2024-05-08T16:22:53Z">
        <w:r>
          <w:rPr>
            <w:rFonts w:hint="eastAsia"/>
            <w:lang w:val="en-US" w:eastAsia="zh-CN"/>
          </w:rPr>
          <w:t>peci</w:t>
        </w:r>
      </w:ins>
      <w:ins w:id="51" w:author="ZTE-liyang" w:date="2024-05-08T16:22:54Z">
        <w:r>
          <w:rPr>
            <w:rFonts w:hint="eastAsia"/>
            <w:lang w:val="en-US" w:eastAsia="zh-CN"/>
          </w:rPr>
          <w:t xml:space="preserve">fy </w:t>
        </w:r>
      </w:ins>
      <w:ins w:id="52" w:author="ZTE-liyang" w:date="2024-05-08T16:22:57Z">
        <w:r>
          <w:rPr>
            <w:rFonts w:hint="eastAsia"/>
            <w:lang w:val="en-US" w:eastAsia="zh-CN"/>
          </w:rPr>
          <w:t>pr</w:t>
        </w:r>
      </w:ins>
      <w:ins w:id="53" w:author="ZTE-liyang" w:date="2024-05-08T16:22:58Z">
        <w:r>
          <w:rPr>
            <w:rFonts w:hint="eastAsia"/>
            <w:lang w:val="en-US" w:eastAsia="zh-CN"/>
          </w:rPr>
          <w:t>o</w:t>
        </w:r>
      </w:ins>
      <w:ins w:id="54" w:author="ZTE-liyang" w:date="2024-05-08T16:23:26Z">
        <w:r>
          <w:rPr>
            <w:rFonts w:hint="eastAsia"/>
            <w:lang w:val="en-US" w:eastAsia="zh-CN"/>
          </w:rPr>
          <w:t>ce</w:t>
        </w:r>
      </w:ins>
      <w:ins w:id="55" w:author="ZTE-liyang" w:date="2024-05-08T16:23:27Z">
        <w:r>
          <w:rPr>
            <w:rFonts w:hint="eastAsia"/>
            <w:lang w:val="en-US" w:eastAsia="zh-CN"/>
          </w:rPr>
          <w:t>dure</w:t>
        </w:r>
      </w:ins>
      <w:ins w:id="56" w:author="ZTE-liyang" w:date="2024-05-08T16:23:28Z">
        <w:r>
          <w:rPr>
            <w:rFonts w:hint="eastAsia"/>
            <w:lang w:val="en-US" w:eastAsia="zh-CN"/>
          </w:rPr>
          <w:t>s</w:t>
        </w:r>
      </w:ins>
      <w:ins w:id="57" w:author="ZTE-liyang" w:date="2024-05-08T16:23:31Z">
        <w:r>
          <w:rPr>
            <w:rFonts w:hint="eastAsia"/>
            <w:lang w:val="en-US" w:eastAsia="zh-CN"/>
          </w:rPr>
          <w:t xml:space="preserve">, </w:t>
        </w:r>
      </w:ins>
      <w:ins w:id="58" w:author="ZTE-liyang" w:date="2024-05-08T16:23:32Z">
        <w:r>
          <w:rPr>
            <w:rFonts w:hint="eastAsia"/>
            <w:lang w:val="en-US" w:eastAsia="zh-CN"/>
          </w:rPr>
          <w:t>info</w:t>
        </w:r>
      </w:ins>
      <w:ins w:id="59" w:author="ZTE-liyang" w:date="2024-05-08T16:23:33Z">
        <w:r>
          <w:rPr>
            <w:rFonts w:hint="eastAsia"/>
            <w:lang w:val="en-US" w:eastAsia="zh-CN"/>
          </w:rPr>
          <w:t>rmati</w:t>
        </w:r>
      </w:ins>
      <w:ins w:id="60" w:author="ZTE-liyang" w:date="2024-05-08T16:23:34Z">
        <w:r>
          <w:rPr>
            <w:rFonts w:hint="eastAsia"/>
            <w:lang w:val="en-US" w:eastAsia="zh-CN"/>
          </w:rPr>
          <w:t xml:space="preserve">on </w:t>
        </w:r>
      </w:ins>
      <w:ins w:id="61" w:author="ZTE-liyang" w:date="2024-05-08T16:23:35Z">
        <w:r>
          <w:rPr>
            <w:rFonts w:hint="eastAsia"/>
            <w:lang w:val="en-US" w:eastAsia="zh-CN"/>
          </w:rPr>
          <w:t>flow</w:t>
        </w:r>
      </w:ins>
      <w:ins w:id="62" w:author="ZTE-liyang" w:date="2024-05-08T16:23:36Z">
        <w:r>
          <w:rPr>
            <w:rFonts w:hint="eastAsia"/>
            <w:lang w:val="en-US" w:eastAsia="zh-CN"/>
          </w:rPr>
          <w:t>s</w:t>
        </w:r>
      </w:ins>
      <w:ins w:id="63" w:author="ZTE-liyang" w:date="2024-05-08T16:23:37Z">
        <w:r>
          <w:rPr>
            <w:rFonts w:hint="eastAsia"/>
            <w:lang w:val="en-US" w:eastAsia="zh-CN"/>
          </w:rPr>
          <w:t xml:space="preserve"> an</w:t>
        </w:r>
      </w:ins>
      <w:ins w:id="64" w:author="ZTE-liyang" w:date="2024-05-08T16:23:38Z">
        <w:r>
          <w:rPr>
            <w:rFonts w:hint="eastAsia"/>
            <w:lang w:val="en-US" w:eastAsia="zh-CN"/>
          </w:rPr>
          <w:t xml:space="preserve">d </w:t>
        </w:r>
      </w:ins>
      <w:ins w:id="65" w:author="ZTE-liyang" w:date="2024-05-08T16:23:41Z">
        <w:r>
          <w:rPr>
            <w:rFonts w:hint="eastAsia"/>
            <w:lang w:val="en-US" w:eastAsia="zh-CN"/>
          </w:rPr>
          <w:t>A</w:t>
        </w:r>
      </w:ins>
      <w:ins w:id="66" w:author="ZTE-liyang" w:date="2024-05-08T16:23:42Z">
        <w:r>
          <w:rPr>
            <w:rFonts w:hint="eastAsia"/>
            <w:lang w:val="en-US" w:eastAsia="zh-CN"/>
          </w:rPr>
          <w:t xml:space="preserve">PIs </w:t>
        </w:r>
      </w:ins>
      <w:ins w:id="67" w:author="ZTE-liyang" w:date="2024-05-08T16:23:44Z">
        <w:r>
          <w:rPr>
            <w:rFonts w:hint="eastAsia"/>
            <w:lang w:val="en-US" w:eastAsia="zh-CN"/>
          </w:rPr>
          <w:t xml:space="preserve">for </w:t>
        </w:r>
      </w:ins>
      <w:ins w:id="68" w:author="ZTE-liyang" w:date="2024-05-08T16:23:46Z">
        <w:r>
          <w:rPr>
            <w:rFonts w:hint="eastAsia"/>
            <w:lang w:val="en-US" w:eastAsia="zh-CN"/>
          </w:rPr>
          <w:t>K</w:t>
        </w:r>
      </w:ins>
      <w:ins w:id="69" w:author="ZTE-liyang" w:date="2024-05-08T16:23:47Z">
        <w:r>
          <w:rPr>
            <w:rFonts w:hint="eastAsia"/>
            <w:lang w:val="en-US" w:eastAsia="zh-CN"/>
          </w:rPr>
          <w:t>ey is</w:t>
        </w:r>
      </w:ins>
      <w:ins w:id="70" w:author="ZTE-liyang" w:date="2024-05-08T16:23:48Z">
        <w:r>
          <w:rPr>
            <w:rFonts w:hint="eastAsia"/>
            <w:lang w:val="en-US" w:eastAsia="zh-CN"/>
          </w:rPr>
          <w:t xml:space="preserve">sue </w:t>
        </w:r>
      </w:ins>
      <w:ins w:id="71" w:author="ZTE-liyang" w:date="2024-05-08T16:23:51Z">
        <w:r>
          <w:rPr>
            <w:rFonts w:hint="eastAsia"/>
            <w:lang w:val="en-US" w:eastAsia="zh-CN"/>
          </w:rPr>
          <w:t>#</w:t>
        </w:r>
      </w:ins>
      <w:ins w:id="72" w:author="ZTE-liyang" w:date="2024-05-10T18:41:14Z">
        <w:r>
          <w:rPr>
            <w:rFonts w:hint="eastAsia"/>
            <w:lang w:val="en-US" w:eastAsia="zh-CN"/>
          </w:rPr>
          <w:t>6</w:t>
        </w:r>
      </w:ins>
      <w:ins w:id="73" w:author="ZTE-liyang" w:date="2024-05-10T18:41:15Z">
        <w:r>
          <w:rPr>
            <w:rFonts w:hint="eastAsia"/>
            <w:lang w:val="en-US" w:eastAsia="zh-CN"/>
          </w:rPr>
          <w:t xml:space="preserve"> </w:t>
        </w:r>
      </w:ins>
      <w:ins w:id="74" w:author="ZTE-liyang" w:date="2024-05-10T18:43:35Z">
        <w:r>
          <w:rPr>
            <w:rFonts w:hint="eastAsia"/>
            <w:lang w:val="en-US" w:eastAsia="zh-CN"/>
          </w:rPr>
          <w:t>to support transfer learning</w:t>
        </w:r>
      </w:ins>
      <w:ins w:id="75" w:author="ZTE-liyang" w:date="2024-05-10T18:43:36Z">
        <w:r>
          <w:rPr>
            <w:rFonts w:hint="eastAsia"/>
            <w:lang w:val="en-US" w:eastAsia="zh-CN"/>
          </w:rPr>
          <w:t>.</w:t>
        </w:r>
      </w:ins>
    </w:p>
    <w:p>
      <w:pPr>
        <w:pStyle w:val="56"/>
        <w:rPr>
          <w:ins w:id="76" w:author="ZTE-liyang" w:date="2024-05-08T17:31:37Z"/>
          <w:rFonts w:hint="default"/>
          <w:lang w:val="en-US" w:eastAsia="zh-CN"/>
        </w:rPr>
      </w:pPr>
      <w:ins w:id="77" w:author="ZTE-liyang" w:date="2024-05-11T16:05:27Z">
        <w:r>
          <w:rPr>
            <w:rFonts w:hint="default"/>
            <w:lang w:val="en-US" w:eastAsia="zh-CN"/>
          </w:rPr>
          <w:object>
            <v:shape id="_x0000_i1026" o:spt="75" type="#_x0000_t75" style="height:280.3pt;width:481.3pt;" o:ole="t" filled="f" o:preferrelative="t" stroked="f" coordsize="21600,21600">
              <v:path/>
              <v:fill on="f" focussize="0,0"/>
              <v:stroke on="f"/>
              <v:imagedata r:id="rId6" o:title=""/>
              <o:lock v:ext="edit" aspectratio="f"/>
              <w10:wrap type="none"/>
              <w10:anchorlock/>
            </v:shape>
            <o:OLEObject Type="Embed" ProgID="Visio.Drawing.15" ShapeID="_x0000_i1026" DrawAspect="Content" ObjectID="_1468075725" r:id="rId5">
              <o:LockedField>false</o:LockedField>
            </o:OLEObject>
          </w:object>
        </w:r>
      </w:ins>
    </w:p>
    <w:p>
      <w:pPr>
        <w:pStyle w:val="56"/>
        <w:rPr>
          <w:ins w:id="79" w:author="ZTE-liyang" w:date="2024-05-08T16:35:00Z"/>
          <w:rFonts w:hint="default"/>
          <w:lang w:val="en-US" w:eastAsia="zh-CN"/>
        </w:rPr>
      </w:pPr>
      <w:ins w:id="80" w:author="ZTE-liyang" w:date="2024-05-08T17:31:46Z">
        <w:r>
          <w:rPr>
            <w:rFonts w:hint="eastAsia"/>
            <w:lang w:val="en-US" w:eastAsia="zh-CN"/>
          </w:rPr>
          <w:t>Figu</w:t>
        </w:r>
      </w:ins>
      <w:ins w:id="81" w:author="ZTE-liyang" w:date="2024-05-08T17:31:47Z">
        <w:r>
          <w:rPr>
            <w:rFonts w:hint="eastAsia"/>
            <w:lang w:val="en-US" w:eastAsia="zh-CN"/>
          </w:rPr>
          <w:t>re</w:t>
        </w:r>
      </w:ins>
      <w:ins w:id="82" w:author="ZTE-liyang" w:date="2024-05-08T17:31:48Z">
        <w:r>
          <w:rPr>
            <w:rFonts w:hint="eastAsia"/>
            <w:lang w:val="en-US" w:eastAsia="zh-CN"/>
          </w:rPr>
          <w:t xml:space="preserve"> </w:t>
        </w:r>
      </w:ins>
      <w:ins w:id="83" w:author="ZTE-liyang" w:date="2024-05-08T17:31:50Z">
        <w:r>
          <w:rPr>
            <w:rFonts w:hint="eastAsia"/>
            <w:lang w:val="en-US" w:eastAsia="zh-CN"/>
          </w:rPr>
          <w:t>8</w:t>
        </w:r>
      </w:ins>
      <w:ins w:id="84" w:author="ZTE-liyang" w:date="2024-05-08T17:31:51Z">
        <w:r>
          <w:rPr>
            <w:rFonts w:hint="eastAsia"/>
            <w:lang w:val="en-US" w:eastAsia="zh-CN"/>
          </w:rPr>
          <w:t>.</w:t>
        </w:r>
      </w:ins>
      <w:ins w:id="85" w:author="ZTE-liyang" w:date="2024-05-08T17:31:52Z">
        <w:r>
          <w:rPr>
            <w:rFonts w:hint="eastAsia"/>
            <w:lang w:val="en-US" w:eastAsia="zh-CN"/>
          </w:rPr>
          <w:t>x.</w:t>
        </w:r>
      </w:ins>
      <w:ins w:id="86" w:author="ZTE-liyang" w:date="2024-05-08T17:31:55Z">
        <w:r>
          <w:rPr>
            <w:rFonts w:hint="eastAsia"/>
            <w:lang w:val="en-US" w:eastAsia="zh-CN"/>
          </w:rPr>
          <w:t>1</w:t>
        </w:r>
      </w:ins>
      <w:ins w:id="87" w:author="ZTE-liyang" w:date="2024-05-08T17:32:03Z">
        <w:r>
          <w:rPr>
            <w:rFonts w:hint="eastAsia"/>
            <w:lang w:val="en-US" w:eastAsia="zh-CN"/>
          </w:rPr>
          <w:t>-1</w:t>
        </w:r>
      </w:ins>
      <w:ins w:id="88" w:author="ZTE-liyang" w:date="2024-05-08T17:32:06Z">
        <w:r>
          <w:rPr>
            <w:rFonts w:hint="eastAsia"/>
            <w:lang w:val="en-US" w:eastAsia="zh-CN"/>
          </w:rPr>
          <w:t xml:space="preserve">: </w:t>
        </w:r>
      </w:ins>
      <w:ins w:id="89" w:author="ZTE-liyang" w:date="2024-05-10T18:45:14Z">
        <w:r>
          <w:rPr>
            <w:rFonts w:hint="eastAsia"/>
            <w:lang w:val="en-US" w:eastAsia="zh-CN"/>
          </w:rPr>
          <w:t>P</w:t>
        </w:r>
      </w:ins>
      <w:ins w:id="90" w:author="ZTE-liyang" w:date="2024-05-10T18:45:16Z">
        <w:r>
          <w:rPr>
            <w:rFonts w:hint="eastAsia"/>
            <w:lang w:val="en-US" w:eastAsia="zh-CN"/>
          </w:rPr>
          <w:t>ro</w:t>
        </w:r>
      </w:ins>
      <w:ins w:id="91" w:author="ZTE-liyang" w:date="2024-05-10T18:45:22Z">
        <w:r>
          <w:rPr>
            <w:rFonts w:hint="eastAsia"/>
            <w:lang w:val="en-US" w:eastAsia="zh-CN"/>
          </w:rPr>
          <w:t>cedur</w:t>
        </w:r>
      </w:ins>
      <w:ins w:id="92" w:author="ZTE-liyang" w:date="2024-05-10T18:45:23Z">
        <w:r>
          <w:rPr>
            <w:rFonts w:hint="eastAsia"/>
            <w:lang w:val="en-US" w:eastAsia="zh-CN"/>
          </w:rPr>
          <w:t>e f</w:t>
        </w:r>
      </w:ins>
      <w:ins w:id="93" w:author="ZTE-liyang" w:date="2024-05-10T18:45:24Z">
        <w:r>
          <w:rPr>
            <w:rFonts w:hint="eastAsia"/>
            <w:lang w:val="en-US" w:eastAsia="zh-CN"/>
          </w:rPr>
          <w:t xml:space="preserve">or </w:t>
        </w:r>
      </w:ins>
      <w:ins w:id="94" w:author="ZTE-liyang" w:date="2024-05-10T18:45:28Z">
        <w:r>
          <w:rPr>
            <w:rFonts w:hint="eastAsia"/>
            <w:lang w:val="en-US" w:eastAsia="zh-CN"/>
          </w:rPr>
          <w:t>tran</w:t>
        </w:r>
      </w:ins>
      <w:ins w:id="95" w:author="ZTE-liyang" w:date="2024-05-10T18:45:29Z">
        <w:r>
          <w:rPr>
            <w:rFonts w:hint="eastAsia"/>
            <w:lang w:val="en-US" w:eastAsia="zh-CN"/>
          </w:rPr>
          <w:t>sfe</w:t>
        </w:r>
      </w:ins>
      <w:ins w:id="96" w:author="ZTE-liyang" w:date="2024-05-10T18:45:30Z">
        <w:r>
          <w:rPr>
            <w:rFonts w:hint="eastAsia"/>
            <w:lang w:val="en-US" w:eastAsia="zh-CN"/>
          </w:rPr>
          <w:t xml:space="preserve">r </w:t>
        </w:r>
      </w:ins>
      <w:ins w:id="97" w:author="ZTE-liyang" w:date="2024-05-10T18:45:31Z">
        <w:r>
          <w:rPr>
            <w:rFonts w:hint="eastAsia"/>
            <w:lang w:val="en-US" w:eastAsia="zh-CN"/>
          </w:rPr>
          <w:t>lear</w:t>
        </w:r>
      </w:ins>
      <w:ins w:id="98" w:author="ZTE-liyang" w:date="2024-05-10T18:45:32Z">
        <w:r>
          <w:rPr>
            <w:rFonts w:hint="eastAsia"/>
            <w:lang w:val="en-US" w:eastAsia="zh-CN"/>
          </w:rPr>
          <w:t>ning</w:t>
        </w:r>
      </w:ins>
    </w:p>
    <w:p>
      <w:pPr>
        <w:pStyle w:val="77"/>
        <w:numPr>
          <w:ilvl w:val="0"/>
          <w:numId w:val="1"/>
        </w:numPr>
        <w:rPr>
          <w:ins w:id="99" w:author="ZTE-liyang" w:date="2024-05-10T18:56:15Z"/>
          <w:rFonts w:hint="eastAsia"/>
          <w:lang w:val="en-US" w:eastAsia="zh-CN"/>
        </w:rPr>
      </w:pPr>
      <w:ins w:id="100" w:author="ZTE-liyang" w:date="2024-05-10T18:51:17Z">
        <w:r>
          <w:rPr>
            <w:rFonts w:hint="eastAsia"/>
            <w:lang w:val="en-US" w:eastAsia="zh-CN"/>
          </w:rPr>
          <w:t>The</w:t>
        </w:r>
      </w:ins>
      <w:ins w:id="101" w:author="ZTE-liyang" w:date="2024-05-10T18:51:18Z">
        <w:r>
          <w:rPr>
            <w:rFonts w:hint="eastAsia"/>
            <w:lang w:val="en-US" w:eastAsia="zh-CN"/>
          </w:rPr>
          <w:t xml:space="preserve"> </w:t>
        </w:r>
      </w:ins>
      <w:ins w:id="102" w:author="ZTE-liyang" w:date="2024-05-10T18:51:19Z">
        <w:r>
          <w:rPr>
            <w:rFonts w:hint="eastAsia"/>
            <w:lang w:val="en-US" w:eastAsia="zh-CN"/>
          </w:rPr>
          <w:t>VA</w:t>
        </w:r>
      </w:ins>
      <w:ins w:id="103" w:author="ZTE-liyang" w:date="2024-05-10T18:51:20Z">
        <w:r>
          <w:rPr>
            <w:rFonts w:hint="eastAsia"/>
            <w:lang w:val="en-US" w:eastAsia="zh-CN"/>
          </w:rPr>
          <w:t>L ser</w:t>
        </w:r>
      </w:ins>
      <w:ins w:id="104" w:author="ZTE-liyang" w:date="2024-05-10T18:51:21Z">
        <w:r>
          <w:rPr>
            <w:rFonts w:hint="eastAsia"/>
            <w:lang w:val="en-US" w:eastAsia="zh-CN"/>
          </w:rPr>
          <w:t>ver</w:t>
        </w:r>
      </w:ins>
      <w:ins w:id="105" w:author="ZTE-liyang" w:date="2024-05-10T18:51:22Z">
        <w:r>
          <w:rPr>
            <w:rFonts w:hint="eastAsia"/>
            <w:lang w:val="en-US" w:eastAsia="zh-CN"/>
          </w:rPr>
          <w:t xml:space="preserve"> </w:t>
        </w:r>
      </w:ins>
      <w:ins w:id="106" w:author="ZTE-liyang" w:date="2024-05-10T18:51:23Z">
        <w:r>
          <w:rPr>
            <w:rFonts w:hint="eastAsia"/>
            <w:lang w:val="en-US" w:eastAsia="zh-CN"/>
          </w:rPr>
          <w:t>send</w:t>
        </w:r>
      </w:ins>
      <w:ins w:id="107" w:author="ZTE-liyang" w:date="2024-05-10T18:51:24Z">
        <w:r>
          <w:rPr>
            <w:rFonts w:hint="eastAsia"/>
            <w:lang w:val="en-US" w:eastAsia="zh-CN"/>
          </w:rPr>
          <w:t xml:space="preserve">s a </w:t>
        </w:r>
      </w:ins>
      <w:ins w:id="108" w:author="ZTE-liyang" w:date="2024-05-10T18:51:25Z">
        <w:r>
          <w:rPr>
            <w:rFonts w:hint="eastAsia"/>
            <w:lang w:val="en-US" w:eastAsia="zh-CN"/>
          </w:rPr>
          <w:t>reque</w:t>
        </w:r>
      </w:ins>
      <w:ins w:id="109" w:author="ZTE-liyang" w:date="2024-05-10T18:51:26Z">
        <w:r>
          <w:rPr>
            <w:rFonts w:hint="eastAsia"/>
            <w:lang w:val="en-US" w:eastAsia="zh-CN"/>
          </w:rPr>
          <w:t xml:space="preserve">st </w:t>
        </w:r>
      </w:ins>
      <w:ins w:id="110" w:author="ZTE-liyang" w:date="2024-05-10T18:51:33Z">
        <w:r>
          <w:rPr>
            <w:rFonts w:hint="eastAsia"/>
            <w:lang w:val="en-US" w:eastAsia="zh-CN"/>
          </w:rPr>
          <w:t xml:space="preserve">to </w:t>
        </w:r>
      </w:ins>
      <w:ins w:id="111" w:author="ZTE-liyang" w:date="2024-05-10T18:51:36Z">
        <w:r>
          <w:rPr>
            <w:rFonts w:hint="eastAsia"/>
            <w:lang w:val="en-US" w:eastAsia="zh-CN"/>
          </w:rPr>
          <w:t>A</w:t>
        </w:r>
      </w:ins>
      <w:ins w:id="112" w:author="ZTE-liyang" w:date="2024-05-10T18:51:37Z">
        <w:r>
          <w:rPr>
            <w:rFonts w:hint="eastAsia"/>
            <w:lang w:val="en-US" w:eastAsia="zh-CN"/>
          </w:rPr>
          <w:t>IMLE</w:t>
        </w:r>
      </w:ins>
      <w:ins w:id="113" w:author="ZTE-liyang" w:date="2024-05-10T18:51:38Z">
        <w:r>
          <w:rPr>
            <w:rFonts w:hint="eastAsia"/>
            <w:lang w:val="en-US" w:eastAsia="zh-CN"/>
          </w:rPr>
          <w:t xml:space="preserve"> </w:t>
        </w:r>
      </w:ins>
      <w:ins w:id="114" w:author="ZTE-liyang" w:date="2024-05-10T18:51:39Z">
        <w:r>
          <w:rPr>
            <w:rFonts w:hint="eastAsia"/>
            <w:lang w:val="en-US" w:eastAsia="zh-CN"/>
          </w:rPr>
          <w:t>Se</w:t>
        </w:r>
      </w:ins>
      <w:ins w:id="115" w:author="ZTE-liyang" w:date="2024-05-10T18:51:40Z">
        <w:r>
          <w:rPr>
            <w:rFonts w:hint="eastAsia"/>
            <w:lang w:val="en-US" w:eastAsia="zh-CN"/>
          </w:rPr>
          <w:t>r</w:t>
        </w:r>
      </w:ins>
      <w:ins w:id="116" w:author="ZTE-liyang" w:date="2024-05-10T18:51:41Z">
        <w:r>
          <w:rPr>
            <w:rFonts w:hint="eastAsia"/>
            <w:lang w:val="en-US" w:eastAsia="zh-CN"/>
          </w:rPr>
          <w:t>ver</w:t>
        </w:r>
      </w:ins>
      <w:ins w:id="117" w:author="ZTE-liyang" w:date="2024-05-10T18:51:42Z">
        <w:r>
          <w:rPr>
            <w:rFonts w:hint="eastAsia"/>
            <w:lang w:val="en-US" w:eastAsia="zh-CN"/>
          </w:rPr>
          <w:t xml:space="preserve"> </w:t>
        </w:r>
      </w:ins>
      <w:ins w:id="118" w:author="ZTE-liyang" w:date="2024-05-10T18:51:48Z">
        <w:r>
          <w:rPr>
            <w:rFonts w:hint="eastAsia"/>
            <w:lang w:val="en-US" w:eastAsia="zh-CN"/>
          </w:rPr>
          <w:t>fo</w:t>
        </w:r>
      </w:ins>
      <w:ins w:id="119" w:author="ZTE-liyang" w:date="2024-05-10T18:51:49Z">
        <w:r>
          <w:rPr>
            <w:rFonts w:hint="eastAsia"/>
            <w:lang w:val="en-US" w:eastAsia="zh-CN"/>
          </w:rPr>
          <w:t xml:space="preserve">r </w:t>
        </w:r>
      </w:ins>
      <w:ins w:id="120" w:author="ZTE-liyang" w:date="2024-05-10T18:52:05Z">
        <w:r>
          <w:rPr>
            <w:rFonts w:hint="eastAsia"/>
            <w:lang w:val="en-US" w:eastAsia="zh-CN"/>
          </w:rPr>
          <w:t>sel</w:t>
        </w:r>
      </w:ins>
      <w:ins w:id="121" w:author="ZTE-liyang" w:date="2024-05-10T18:52:06Z">
        <w:r>
          <w:rPr>
            <w:rFonts w:hint="eastAsia"/>
            <w:lang w:val="en-US" w:eastAsia="zh-CN"/>
          </w:rPr>
          <w:t>ectin</w:t>
        </w:r>
      </w:ins>
      <w:ins w:id="122" w:author="ZTE-liyang" w:date="2024-05-10T18:52:07Z">
        <w:r>
          <w:rPr>
            <w:rFonts w:hint="eastAsia"/>
            <w:lang w:val="en-US" w:eastAsia="zh-CN"/>
          </w:rPr>
          <w:t>g and</w:t>
        </w:r>
      </w:ins>
      <w:ins w:id="123" w:author="ZTE-liyang" w:date="2024-05-10T18:52:08Z">
        <w:r>
          <w:rPr>
            <w:rFonts w:hint="eastAsia"/>
            <w:lang w:val="en-US" w:eastAsia="zh-CN"/>
          </w:rPr>
          <w:t xml:space="preserve"> p</w:t>
        </w:r>
      </w:ins>
      <w:ins w:id="124" w:author="ZTE-liyang" w:date="2024-05-10T18:52:09Z">
        <w:r>
          <w:rPr>
            <w:rFonts w:hint="eastAsia"/>
            <w:lang w:val="en-US" w:eastAsia="zh-CN"/>
          </w:rPr>
          <w:t>rov</w:t>
        </w:r>
      </w:ins>
      <w:ins w:id="125" w:author="ZTE-liyang" w:date="2024-05-10T18:52:10Z">
        <w:r>
          <w:rPr>
            <w:rFonts w:hint="eastAsia"/>
            <w:lang w:val="en-US" w:eastAsia="zh-CN"/>
          </w:rPr>
          <w:t>id</w:t>
        </w:r>
      </w:ins>
      <w:ins w:id="126" w:author="ZTE-liyang" w:date="2024-05-10T18:52:11Z">
        <w:r>
          <w:rPr>
            <w:rFonts w:hint="eastAsia"/>
            <w:lang w:val="en-US" w:eastAsia="zh-CN"/>
          </w:rPr>
          <w:t>in</w:t>
        </w:r>
      </w:ins>
      <w:ins w:id="127" w:author="ZTE-liyang" w:date="2024-05-10T18:52:12Z">
        <w:r>
          <w:rPr>
            <w:rFonts w:hint="eastAsia"/>
            <w:lang w:val="en-US" w:eastAsia="zh-CN"/>
          </w:rPr>
          <w:t xml:space="preserve">g </w:t>
        </w:r>
      </w:ins>
      <w:ins w:id="128" w:author="ZTE-liyang" w:date="2024-05-10T18:52:35Z">
        <w:r>
          <w:rPr>
            <w:rFonts w:hint="eastAsia"/>
            <w:lang w:val="en-US" w:eastAsia="zh-CN"/>
          </w:rPr>
          <w:t xml:space="preserve">the </w:t>
        </w:r>
      </w:ins>
      <w:ins w:id="129" w:author="ZTE-liyang" w:date="2024-05-10T18:52:18Z">
        <w:r>
          <w:rPr>
            <w:rFonts w:hint="eastAsia"/>
            <w:lang w:val="en-US" w:eastAsia="zh-CN"/>
          </w:rPr>
          <w:t>candi</w:t>
        </w:r>
      </w:ins>
      <w:ins w:id="130" w:author="ZTE-liyang" w:date="2024-05-10T18:52:19Z">
        <w:r>
          <w:rPr>
            <w:rFonts w:hint="eastAsia"/>
            <w:lang w:val="en-US" w:eastAsia="zh-CN"/>
          </w:rPr>
          <w:t>date</w:t>
        </w:r>
      </w:ins>
      <w:ins w:id="131" w:author="ZTE-liyang" w:date="2024-05-10T18:52:21Z">
        <w:r>
          <w:rPr>
            <w:rFonts w:hint="eastAsia"/>
            <w:lang w:val="en-US" w:eastAsia="zh-CN"/>
          </w:rPr>
          <w:t xml:space="preserve"> </w:t>
        </w:r>
      </w:ins>
      <w:ins w:id="132" w:author="ZTE-liyang" w:date="2024-05-10T18:52:26Z">
        <w:r>
          <w:rPr>
            <w:rFonts w:hint="eastAsia"/>
            <w:lang w:val="en-US" w:eastAsia="zh-CN"/>
          </w:rPr>
          <w:t>pre-</w:t>
        </w:r>
      </w:ins>
      <w:ins w:id="133" w:author="ZTE-liyang" w:date="2024-05-10T18:52:38Z">
        <w:r>
          <w:rPr>
            <w:rFonts w:hint="eastAsia"/>
            <w:lang w:val="en-US" w:eastAsia="zh-CN"/>
          </w:rPr>
          <w:t>tra</w:t>
        </w:r>
      </w:ins>
      <w:ins w:id="134" w:author="ZTE-liyang" w:date="2024-05-10T18:52:40Z">
        <w:r>
          <w:rPr>
            <w:rFonts w:hint="eastAsia"/>
            <w:lang w:val="en-US" w:eastAsia="zh-CN"/>
          </w:rPr>
          <w:t>ine</w:t>
        </w:r>
      </w:ins>
      <w:ins w:id="135" w:author="ZTE-liyang" w:date="2024-05-10T18:52:41Z">
        <w:r>
          <w:rPr>
            <w:rFonts w:hint="eastAsia"/>
            <w:lang w:val="en-US" w:eastAsia="zh-CN"/>
          </w:rPr>
          <w:t xml:space="preserve">d </w:t>
        </w:r>
      </w:ins>
      <w:ins w:id="136" w:author="ZTE-liyang" w:date="2024-05-10T18:52:42Z">
        <w:r>
          <w:rPr>
            <w:rFonts w:hint="eastAsia"/>
            <w:lang w:val="en-US" w:eastAsia="zh-CN"/>
          </w:rPr>
          <w:t>mode</w:t>
        </w:r>
      </w:ins>
      <w:ins w:id="137" w:author="ZTE-liyang" w:date="2024-05-10T18:52:43Z">
        <w:r>
          <w:rPr>
            <w:rFonts w:hint="eastAsia"/>
            <w:lang w:val="en-US" w:eastAsia="zh-CN"/>
          </w:rPr>
          <w:t>ls</w:t>
        </w:r>
      </w:ins>
      <w:ins w:id="138" w:author="ZTE-liyang" w:date="2024-05-10T18:53:08Z">
        <w:r>
          <w:rPr>
            <w:rFonts w:hint="eastAsia"/>
            <w:lang w:val="en-US" w:eastAsia="zh-CN"/>
          </w:rPr>
          <w:t xml:space="preserve"> </w:t>
        </w:r>
      </w:ins>
      <w:ins w:id="139" w:author="ZTE-liyang" w:date="2024-05-10T18:53:11Z">
        <w:r>
          <w:rPr>
            <w:rFonts w:hint="eastAsia"/>
            <w:lang w:val="en-US" w:eastAsia="zh-CN"/>
          </w:rPr>
          <w:t xml:space="preserve">for </w:t>
        </w:r>
      </w:ins>
      <w:ins w:id="140" w:author="ZTE-liyang" w:date="2024-05-10T18:53:13Z">
        <w:r>
          <w:rPr>
            <w:rFonts w:hint="eastAsia"/>
            <w:lang w:val="en-US" w:eastAsia="zh-CN"/>
          </w:rPr>
          <w:t xml:space="preserve">a </w:t>
        </w:r>
      </w:ins>
      <w:ins w:id="141" w:author="ZTE-liyang" w:date="2024-05-10T18:53:14Z">
        <w:r>
          <w:rPr>
            <w:rFonts w:hint="eastAsia"/>
            <w:lang w:val="en-US" w:eastAsia="zh-CN"/>
          </w:rPr>
          <w:t>g</w:t>
        </w:r>
      </w:ins>
      <w:ins w:id="142" w:author="ZTE-liyang" w:date="2024-05-10T18:53:15Z">
        <w:r>
          <w:rPr>
            <w:rFonts w:hint="eastAsia"/>
            <w:lang w:val="en-US" w:eastAsia="zh-CN"/>
          </w:rPr>
          <w:t>ive</w:t>
        </w:r>
      </w:ins>
      <w:ins w:id="143" w:author="ZTE-liyang" w:date="2024-05-10T18:53:16Z">
        <w:r>
          <w:rPr>
            <w:rFonts w:hint="eastAsia"/>
            <w:lang w:val="en-US" w:eastAsia="zh-CN"/>
          </w:rPr>
          <w:t xml:space="preserve">n </w:t>
        </w:r>
      </w:ins>
      <w:ins w:id="144" w:author="ZTE-liyang" w:date="2024-05-10T18:55:12Z">
        <w:r>
          <w:rPr>
            <w:rFonts w:hint="eastAsia"/>
            <w:lang w:val="en-US" w:eastAsia="zh-CN"/>
          </w:rPr>
          <w:t>AI</w:t>
        </w:r>
      </w:ins>
      <w:ins w:id="145" w:author="ZTE-liyang" w:date="2024-05-10T18:55:16Z">
        <w:r>
          <w:rPr>
            <w:rFonts w:hint="eastAsia"/>
            <w:lang w:val="en-US" w:eastAsia="zh-CN"/>
          </w:rPr>
          <w:t>/</w:t>
        </w:r>
      </w:ins>
      <w:ins w:id="146" w:author="ZTE-liyang" w:date="2024-05-10T18:55:17Z">
        <w:r>
          <w:rPr>
            <w:rFonts w:hint="eastAsia"/>
            <w:lang w:val="en-US" w:eastAsia="zh-CN"/>
          </w:rPr>
          <w:t xml:space="preserve">ML </w:t>
        </w:r>
      </w:ins>
      <w:ins w:id="147" w:author="ZTE-liyang" w:date="2024-05-10T18:54:20Z">
        <w:r>
          <w:rPr>
            <w:rFonts w:hint="eastAsia"/>
            <w:lang w:val="en-US" w:eastAsia="zh-CN"/>
          </w:rPr>
          <w:t>ser</w:t>
        </w:r>
      </w:ins>
      <w:ins w:id="148" w:author="ZTE-liyang" w:date="2024-05-10T18:54:21Z">
        <w:r>
          <w:rPr>
            <w:rFonts w:hint="eastAsia"/>
            <w:lang w:val="en-US" w:eastAsia="zh-CN"/>
          </w:rPr>
          <w:t>vice</w:t>
        </w:r>
      </w:ins>
      <w:ins w:id="149" w:author="ZTE-liyang" w:date="2024-05-10T18:52:45Z">
        <w:r>
          <w:rPr>
            <w:rFonts w:hint="eastAsia"/>
            <w:lang w:val="en-US" w:eastAsia="zh-CN"/>
          </w:rPr>
          <w:t>.</w:t>
        </w:r>
      </w:ins>
    </w:p>
    <w:p>
      <w:pPr>
        <w:pStyle w:val="77"/>
        <w:numPr>
          <w:ilvl w:val="0"/>
          <w:numId w:val="1"/>
        </w:numPr>
        <w:ind w:left="568" w:hanging="284"/>
        <w:rPr>
          <w:ins w:id="150" w:author="ZTE-liyang" w:date="2024-05-10T19:02:45Z"/>
          <w:rFonts w:hint="eastAsia"/>
          <w:lang w:val="en-US" w:eastAsia="zh-CN"/>
        </w:rPr>
      </w:pPr>
      <w:ins w:id="151" w:author="ZTE-liyang" w:date="2024-05-10T18:56:20Z">
        <w:r>
          <w:rPr>
            <w:rFonts w:hint="eastAsia"/>
            <w:lang w:val="en-US" w:eastAsia="zh-CN"/>
          </w:rPr>
          <w:t>T</w:t>
        </w:r>
      </w:ins>
      <w:ins w:id="152" w:author="ZTE-liyang" w:date="2024-05-10T18:56:21Z">
        <w:r>
          <w:rPr>
            <w:rFonts w:hint="eastAsia"/>
            <w:lang w:val="en-US" w:eastAsia="zh-CN"/>
          </w:rPr>
          <w:t xml:space="preserve">he </w:t>
        </w:r>
      </w:ins>
      <w:ins w:id="153" w:author="ZTE-liyang" w:date="2024-05-10T18:56:29Z">
        <w:r>
          <w:rPr>
            <w:rFonts w:hint="eastAsia"/>
            <w:lang w:val="en-US" w:eastAsia="zh-CN"/>
          </w:rPr>
          <w:t>AIML</w:t>
        </w:r>
      </w:ins>
      <w:ins w:id="154" w:author="ZTE-liyang" w:date="2024-05-10T18:56:30Z">
        <w:r>
          <w:rPr>
            <w:rFonts w:hint="eastAsia"/>
            <w:lang w:val="en-US" w:eastAsia="zh-CN"/>
          </w:rPr>
          <w:t>E S</w:t>
        </w:r>
      </w:ins>
      <w:ins w:id="155" w:author="ZTE-liyang" w:date="2024-05-10T18:56:31Z">
        <w:r>
          <w:rPr>
            <w:rFonts w:hint="eastAsia"/>
            <w:lang w:val="en-US" w:eastAsia="zh-CN"/>
          </w:rPr>
          <w:t>erv</w:t>
        </w:r>
      </w:ins>
      <w:ins w:id="156" w:author="ZTE-liyang" w:date="2024-05-10T18:56:32Z">
        <w:r>
          <w:rPr>
            <w:rFonts w:hint="eastAsia"/>
            <w:lang w:val="en-US" w:eastAsia="zh-CN"/>
          </w:rPr>
          <w:t xml:space="preserve">er </w:t>
        </w:r>
      </w:ins>
      <w:ins w:id="157" w:author="ZTE-liyang" w:date="2024-05-10T18:56:41Z">
        <w:r>
          <w:rPr>
            <w:rFonts w:hint="eastAsia"/>
            <w:lang w:val="en-US" w:eastAsia="zh-CN"/>
          </w:rPr>
          <w:t>d</w:t>
        </w:r>
      </w:ins>
      <w:ins w:id="158" w:author="ZTE-liyang" w:date="2024-05-10T18:56:42Z">
        <w:r>
          <w:rPr>
            <w:rFonts w:hint="eastAsia"/>
            <w:lang w:val="en-US" w:eastAsia="zh-CN"/>
          </w:rPr>
          <w:t>eter</w:t>
        </w:r>
      </w:ins>
      <w:ins w:id="159" w:author="ZTE-liyang" w:date="2024-05-10T18:56:43Z">
        <w:r>
          <w:rPr>
            <w:rFonts w:hint="eastAsia"/>
            <w:lang w:val="en-US" w:eastAsia="zh-CN"/>
          </w:rPr>
          <w:t>m</w:t>
        </w:r>
      </w:ins>
      <w:ins w:id="160" w:author="ZTE-liyang" w:date="2024-05-10T18:56:44Z">
        <w:r>
          <w:rPr>
            <w:rFonts w:hint="eastAsia"/>
            <w:lang w:val="en-US" w:eastAsia="zh-CN"/>
          </w:rPr>
          <w:t>ine</w:t>
        </w:r>
      </w:ins>
      <w:ins w:id="161" w:author="ZTE-liyang" w:date="2024-05-10T18:56:45Z">
        <w:r>
          <w:rPr>
            <w:rFonts w:hint="eastAsia"/>
            <w:lang w:val="en-US" w:eastAsia="zh-CN"/>
          </w:rPr>
          <w:t xml:space="preserve">s </w:t>
        </w:r>
      </w:ins>
      <w:ins w:id="162" w:author="ZTE-liyang" w:date="2024-05-10T18:56:55Z">
        <w:r>
          <w:rPr>
            <w:rFonts w:hint="eastAsia"/>
            <w:lang w:val="en-US" w:eastAsia="zh-CN"/>
          </w:rPr>
          <w:t>p</w:t>
        </w:r>
      </w:ins>
      <w:ins w:id="163" w:author="ZTE-liyang" w:date="2024-05-10T18:56:58Z">
        <w:r>
          <w:rPr>
            <w:rFonts w:hint="eastAsia"/>
            <w:lang w:val="en-US" w:eastAsia="zh-CN"/>
          </w:rPr>
          <w:t>o</w:t>
        </w:r>
      </w:ins>
      <w:ins w:id="164" w:author="ZTE-liyang" w:date="2024-05-10T18:56:59Z">
        <w:r>
          <w:rPr>
            <w:rFonts w:hint="eastAsia"/>
            <w:lang w:val="en-US" w:eastAsia="zh-CN"/>
          </w:rPr>
          <w:t>tent</w:t>
        </w:r>
      </w:ins>
      <w:ins w:id="165" w:author="ZTE-liyang" w:date="2024-05-10T18:57:00Z">
        <w:r>
          <w:rPr>
            <w:rFonts w:hint="eastAsia"/>
            <w:lang w:val="en-US" w:eastAsia="zh-CN"/>
          </w:rPr>
          <w:t xml:space="preserve">ial </w:t>
        </w:r>
      </w:ins>
      <w:ins w:id="166" w:author="ZTE-liyang" w:date="2024-05-10T18:58:51Z">
        <w:r>
          <w:rPr>
            <w:rFonts w:hint="eastAsia"/>
            <w:lang w:val="en-US" w:eastAsia="zh-CN"/>
          </w:rPr>
          <w:t>p</w:t>
        </w:r>
      </w:ins>
      <w:ins w:id="167" w:author="ZTE-liyang" w:date="2024-05-10T18:58:52Z">
        <w:r>
          <w:rPr>
            <w:rFonts w:hint="eastAsia"/>
            <w:lang w:val="en-US" w:eastAsia="zh-CN"/>
          </w:rPr>
          <w:t>re-</w:t>
        </w:r>
      </w:ins>
      <w:ins w:id="168" w:author="ZTE-liyang" w:date="2024-05-10T18:58:53Z">
        <w:r>
          <w:rPr>
            <w:rFonts w:hint="eastAsia"/>
            <w:lang w:val="en-US" w:eastAsia="zh-CN"/>
          </w:rPr>
          <w:t>tra</w:t>
        </w:r>
      </w:ins>
      <w:ins w:id="169" w:author="ZTE-liyang" w:date="2024-05-10T18:58:56Z">
        <w:r>
          <w:rPr>
            <w:rFonts w:hint="eastAsia"/>
            <w:lang w:val="en-US" w:eastAsia="zh-CN"/>
          </w:rPr>
          <w:t>in</w:t>
        </w:r>
      </w:ins>
      <w:ins w:id="170" w:author="ZTE-liyang" w:date="2024-05-10T18:58:57Z">
        <w:r>
          <w:rPr>
            <w:rFonts w:hint="eastAsia"/>
            <w:lang w:val="en-US" w:eastAsia="zh-CN"/>
          </w:rPr>
          <w:t xml:space="preserve">ed </w:t>
        </w:r>
      </w:ins>
      <w:ins w:id="171" w:author="ZTE-liyang" w:date="2024-05-10T18:58:59Z">
        <w:r>
          <w:rPr>
            <w:rFonts w:hint="eastAsia"/>
            <w:lang w:val="en-US" w:eastAsia="zh-CN"/>
          </w:rPr>
          <w:t>mod</w:t>
        </w:r>
      </w:ins>
      <w:ins w:id="172" w:author="ZTE-liyang" w:date="2024-05-10T18:59:00Z">
        <w:r>
          <w:rPr>
            <w:rFonts w:hint="eastAsia"/>
            <w:lang w:val="en-US" w:eastAsia="zh-CN"/>
          </w:rPr>
          <w:t>el</w:t>
        </w:r>
      </w:ins>
      <w:ins w:id="173" w:author="ZTE-liyang" w:date="2024-05-10T19:03:55Z">
        <w:r>
          <w:rPr>
            <w:rFonts w:hint="eastAsia"/>
            <w:lang w:val="en-US" w:eastAsia="zh-CN"/>
          </w:rPr>
          <w:t xml:space="preserve"> pro</w:t>
        </w:r>
      </w:ins>
      <w:ins w:id="174" w:author="ZTE-liyang" w:date="2024-05-10T19:03:56Z">
        <w:r>
          <w:rPr>
            <w:rFonts w:hint="eastAsia"/>
            <w:lang w:val="en-US" w:eastAsia="zh-CN"/>
          </w:rPr>
          <w:t>vide</w:t>
        </w:r>
      </w:ins>
      <w:ins w:id="175" w:author="ZTE-liyang" w:date="2024-05-10T19:03:57Z">
        <w:r>
          <w:rPr>
            <w:rFonts w:hint="eastAsia"/>
            <w:lang w:val="en-US" w:eastAsia="zh-CN"/>
          </w:rPr>
          <w:t>r</w:t>
        </w:r>
      </w:ins>
      <w:ins w:id="176" w:author="ZTE-liyang" w:date="2024-05-10T19:03:58Z">
        <w:r>
          <w:rPr>
            <w:rFonts w:hint="eastAsia"/>
            <w:lang w:val="en-US" w:eastAsia="zh-CN"/>
          </w:rPr>
          <w:t>s</w:t>
        </w:r>
      </w:ins>
      <w:ins w:id="177" w:author="ZTE-liyang" w:date="2024-05-10T18:59:00Z">
        <w:r>
          <w:rPr>
            <w:rFonts w:hint="eastAsia"/>
            <w:lang w:val="en-US" w:eastAsia="zh-CN"/>
          </w:rPr>
          <w:t xml:space="preserve"> </w:t>
        </w:r>
      </w:ins>
      <w:ins w:id="178" w:author="ZTE-liyang" w:date="2024-05-10T18:59:29Z">
        <w:r>
          <w:rPr>
            <w:rFonts w:hint="eastAsia"/>
            <w:lang w:val="en-US" w:eastAsia="zh-CN"/>
          </w:rPr>
          <w:t>ba</w:t>
        </w:r>
      </w:ins>
      <w:ins w:id="179" w:author="ZTE-liyang" w:date="2024-05-10T18:59:30Z">
        <w:r>
          <w:rPr>
            <w:rFonts w:hint="eastAsia"/>
            <w:lang w:val="en-US" w:eastAsia="zh-CN"/>
          </w:rPr>
          <w:t xml:space="preserve">sed </w:t>
        </w:r>
      </w:ins>
      <w:ins w:id="180" w:author="ZTE-liyang" w:date="2024-05-10T18:59:31Z">
        <w:r>
          <w:rPr>
            <w:rFonts w:hint="eastAsia"/>
            <w:lang w:val="en-US" w:eastAsia="zh-CN"/>
          </w:rPr>
          <w:t xml:space="preserve">on </w:t>
        </w:r>
      </w:ins>
      <w:ins w:id="181" w:author="ZTE-liyang" w:date="2024-05-10T19:00:18Z">
        <w:r>
          <w:rPr>
            <w:rFonts w:hint="eastAsia"/>
            <w:lang w:val="en-US" w:eastAsia="zh-CN"/>
          </w:rPr>
          <w:t>t</w:t>
        </w:r>
      </w:ins>
      <w:ins w:id="182" w:author="ZTE-liyang" w:date="2024-05-10T19:00:19Z">
        <w:r>
          <w:rPr>
            <w:rFonts w:hint="eastAsia"/>
            <w:lang w:val="en-US" w:eastAsia="zh-CN"/>
          </w:rPr>
          <w:t>he se</w:t>
        </w:r>
      </w:ins>
      <w:ins w:id="183" w:author="ZTE-liyang" w:date="2024-05-10T19:00:20Z">
        <w:r>
          <w:rPr>
            <w:rFonts w:hint="eastAsia"/>
            <w:lang w:val="en-US" w:eastAsia="zh-CN"/>
          </w:rPr>
          <w:t>rvice</w:t>
        </w:r>
      </w:ins>
      <w:ins w:id="184" w:author="ZTE-liyang" w:date="2024-05-10T19:00:21Z">
        <w:r>
          <w:rPr>
            <w:rFonts w:hint="eastAsia"/>
            <w:lang w:val="en-US" w:eastAsia="zh-CN"/>
          </w:rPr>
          <w:t xml:space="preserve"> infor</w:t>
        </w:r>
      </w:ins>
      <w:ins w:id="185" w:author="ZTE-liyang" w:date="2024-05-10T19:00:22Z">
        <w:r>
          <w:rPr>
            <w:rFonts w:hint="eastAsia"/>
            <w:lang w:val="en-US" w:eastAsia="zh-CN"/>
          </w:rPr>
          <w:t>mati</w:t>
        </w:r>
      </w:ins>
      <w:ins w:id="186" w:author="ZTE-liyang" w:date="2024-05-10T19:00:23Z">
        <w:r>
          <w:rPr>
            <w:rFonts w:hint="eastAsia"/>
            <w:lang w:val="en-US" w:eastAsia="zh-CN"/>
          </w:rPr>
          <w:t xml:space="preserve">on </w:t>
        </w:r>
      </w:ins>
      <w:ins w:id="187" w:author="ZTE-liyang" w:date="2024-05-10T19:00:39Z">
        <w:r>
          <w:rPr>
            <w:rFonts w:hint="eastAsia"/>
            <w:lang w:val="en-US" w:eastAsia="zh-CN"/>
          </w:rPr>
          <w:t>an</w:t>
        </w:r>
      </w:ins>
      <w:ins w:id="188" w:author="ZTE-liyang" w:date="2024-05-10T19:00:40Z">
        <w:r>
          <w:rPr>
            <w:rFonts w:hint="eastAsia"/>
            <w:lang w:val="en-US" w:eastAsia="zh-CN"/>
          </w:rPr>
          <w:t xml:space="preserve">d </w:t>
        </w:r>
      </w:ins>
      <w:ins w:id="189" w:author="ZTE-liyang" w:date="2024-05-10T19:01:34Z">
        <w:r>
          <w:rPr>
            <w:rFonts w:hint="eastAsia"/>
            <w:lang w:val="en-US" w:eastAsia="zh-CN"/>
          </w:rPr>
          <w:t>t</w:t>
        </w:r>
      </w:ins>
      <w:ins w:id="190" w:author="ZTE-liyang" w:date="2024-05-10T19:01:35Z">
        <w:r>
          <w:rPr>
            <w:rFonts w:hint="eastAsia"/>
            <w:lang w:val="en-US" w:eastAsia="zh-CN"/>
          </w:rPr>
          <w:t>he i</w:t>
        </w:r>
      </w:ins>
      <w:ins w:id="191" w:author="ZTE-liyang" w:date="2024-05-10T19:01:36Z">
        <w:r>
          <w:rPr>
            <w:rFonts w:hint="eastAsia"/>
            <w:lang w:val="en-US" w:eastAsia="zh-CN"/>
          </w:rPr>
          <w:t>nform</w:t>
        </w:r>
      </w:ins>
      <w:ins w:id="192" w:author="ZTE-liyang" w:date="2024-05-10T19:01:37Z">
        <w:r>
          <w:rPr>
            <w:rFonts w:hint="eastAsia"/>
            <w:lang w:val="en-US" w:eastAsia="zh-CN"/>
          </w:rPr>
          <w:t>ation</w:t>
        </w:r>
      </w:ins>
      <w:ins w:id="193" w:author="ZTE-liyang" w:date="2024-05-10T19:01:38Z">
        <w:r>
          <w:rPr>
            <w:rFonts w:hint="eastAsia"/>
            <w:lang w:val="en-US" w:eastAsia="zh-CN"/>
          </w:rPr>
          <w:t xml:space="preserve"> </w:t>
        </w:r>
      </w:ins>
      <w:ins w:id="194" w:author="ZTE-liyang" w:date="2024-05-10T19:01:45Z">
        <w:r>
          <w:rPr>
            <w:rFonts w:hint="eastAsia"/>
            <w:lang w:val="en-US" w:eastAsia="zh-CN"/>
          </w:rPr>
          <w:t xml:space="preserve">of </w:t>
        </w:r>
      </w:ins>
      <w:ins w:id="195" w:author="ZTE-liyang" w:date="2024-05-10T19:01:46Z">
        <w:r>
          <w:rPr>
            <w:rFonts w:hint="eastAsia"/>
            <w:lang w:val="en-US" w:eastAsia="zh-CN"/>
          </w:rPr>
          <w:t>M</w:t>
        </w:r>
      </w:ins>
      <w:ins w:id="196" w:author="ZTE-liyang" w:date="2024-05-10T19:01:47Z">
        <w:r>
          <w:rPr>
            <w:rFonts w:hint="eastAsia"/>
            <w:lang w:val="en-US" w:eastAsia="zh-CN"/>
          </w:rPr>
          <w:t xml:space="preserve">L </w:t>
        </w:r>
      </w:ins>
      <w:ins w:id="197" w:author="ZTE-liyang" w:date="2024-05-10T19:01:48Z">
        <w:r>
          <w:rPr>
            <w:rFonts w:hint="eastAsia"/>
            <w:lang w:val="en-US" w:eastAsia="zh-CN"/>
          </w:rPr>
          <w:t>Re</w:t>
        </w:r>
      </w:ins>
      <w:ins w:id="198" w:author="ZTE-liyang" w:date="2024-05-10T19:01:51Z">
        <w:r>
          <w:rPr>
            <w:rFonts w:hint="eastAsia"/>
            <w:lang w:val="en-US" w:eastAsia="zh-CN"/>
          </w:rPr>
          <w:t>posi</w:t>
        </w:r>
      </w:ins>
      <w:ins w:id="199" w:author="ZTE-liyang" w:date="2024-05-10T19:01:52Z">
        <w:r>
          <w:rPr>
            <w:rFonts w:hint="eastAsia"/>
            <w:lang w:val="en-US" w:eastAsia="zh-CN"/>
          </w:rPr>
          <w:t>tory</w:t>
        </w:r>
      </w:ins>
      <w:ins w:id="200" w:author="ZTE-liyang" w:date="2024-05-10T19:01:53Z">
        <w:r>
          <w:rPr>
            <w:rFonts w:hint="eastAsia"/>
            <w:lang w:val="en-US" w:eastAsia="zh-CN"/>
          </w:rPr>
          <w:t xml:space="preserve"> and</w:t>
        </w:r>
      </w:ins>
      <w:ins w:id="201" w:author="ZTE-liyang" w:date="2024-05-10T19:01:54Z">
        <w:r>
          <w:rPr>
            <w:rFonts w:hint="eastAsia"/>
            <w:lang w:val="en-US" w:eastAsia="zh-CN"/>
          </w:rPr>
          <w:t xml:space="preserve"> </w:t>
        </w:r>
      </w:ins>
      <w:ins w:id="202" w:author="ZTE-liyang" w:date="2024-05-10T19:01:55Z">
        <w:r>
          <w:rPr>
            <w:rFonts w:hint="eastAsia"/>
            <w:lang w:val="en-US" w:eastAsia="zh-CN"/>
          </w:rPr>
          <w:t>othe</w:t>
        </w:r>
      </w:ins>
      <w:ins w:id="203" w:author="ZTE-liyang" w:date="2024-05-10T19:01:56Z">
        <w:r>
          <w:rPr>
            <w:rFonts w:hint="eastAsia"/>
            <w:lang w:val="en-US" w:eastAsia="zh-CN"/>
          </w:rPr>
          <w:t xml:space="preserve">r </w:t>
        </w:r>
      </w:ins>
      <w:ins w:id="204" w:author="ZTE-liyang" w:date="2024-05-10T19:01:57Z">
        <w:r>
          <w:rPr>
            <w:rFonts w:hint="eastAsia"/>
            <w:lang w:val="en-US" w:eastAsia="zh-CN"/>
          </w:rPr>
          <w:t>VA</w:t>
        </w:r>
      </w:ins>
      <w:ins w:id="205" w:author="ZTE-liyang" w:date="2024-05-10T19:01:58Z">
        <w:r>
          <w:rPr>
            <w:rFonts w:hint="eastAsia"/>
            <w:lang w:val="en-US" w:eastAsia="zh-CN"/>
          </w:rPr>
          <w:t xml:space="preserve">L </w:t>
        </w:r>
      </w:ins>
      <w:ins w:id="206" w:author="ZTE-liyang" w:date="2024-05-10T19:01:59Z">
        <w:r>
          <w:rPr>
            <w:rFonts w:hint="eastAsia"/>
            <w:lang w:val="en-US" w:eastAsia="zh-CN"/>
          </w:rPr>
          <w:t>serv</w:t>
        </w:r>
      </w:ins>
      <w:ins w:id="207" w:author="ZTE-liyang" w:date="2024-05-10T19:02:00Z">
        <w:r>
          <w:rPr>
            <w:rFonts w:hint="eastAsia"/>
            <w:lang w:val="en-US" w:eastAsia="zh-CN"/>
          </w:rPr>
          <w:t>er</w:t>
        </w:r>
      </w:ins>
      <w:ins w:id="208" w:author="ZTE-liyang" w:date="2024-05-10T19:02:07Z">
        <w:r>
          <w:rPr>
            <w:rFonts w:hint="eastAsia"/>
            <w:lang w:val="en-US" w:eastAsia="zh-CN"/>
          </w:rPr>
          <w:t xml:space="preserve"> </w:t>
        </w:r>
      </w:ins>
      <w:ins w:id="209" w:author="ZTE-liyang" w:date="2024-05-10T19:02:04Z">
        <w:r>
          <w:rPr>
            <w:rFonts w:hint="eastAsia"/>
            <w:lang w:val="en-US" w:eastAsia="zh-CN"/>
          </w:rPr>
          <w:t>(</w:t>
        </w:r>
      </w:ins>
      <w:ins w:id="210" w:author="ZTE-liyang" w:date="2024-05-10T19:02:05Z">
        <w:r>
          <w:rPr>
            <w:rFonts w:hint="eastAsia"/>
            <w:lang w:val="en-US" w:eastAsia="zh-CN"/>
          </w:rPr>
          <w:t>s</w:t>
        </w:r>
      </w:ins>
      <w:ins w:id="211" w:author="ZTE-liyang" w:date="2024-05-10T19:02:04Z">
        <w:r>
          <w:rPr>
            <w:rFonts w:hint="eastAsia"/>
            <w:lang w:val="en-US" w:eastAsia="zh-CN"/>
          </w:rPr>
          <w:t>)</w:t>
        </w:r>
      </w:ins>
      <w:ins w:id="212" w:author="ZTE-liyang" w:date="2024-05-10T19:02:11Z">
        <w:r>
          <w:rPr>
            <w:rFonts w:hint="eastAsia"/>
            <w:lang w:val="en-US" w:eastAsia="zh-CN"/>
          </w:rPr>
          <w:t>.</w:t>
        </w:r>
      </w:ins>
    </w:p>
    <w:p>
      <w:pPr>
        <w:pStyle w:val="77"/>
        <w:numPr>
          <w:ilvl w:val="0"/>
          <w:numId w:val="1"/>
        </w:numPr>
        <w:ind w:left="568" w:hanging="284"/>
        <w:rPr>
          <w:ins w:id="213" w:author="ZTE-liyang" w:date="2024-05-10T19:05:56Z"/>
          <w:rFonts w:hint="eastAsia"/>
          <w:lang w:val="en-US" w:eastAsia="zh-CN"/>
        </w:rPr>
      </w:pPr>
      <w:ins w:id="214" w:author="ZTE-liyang" w:date="2024-05-10T19:02:47Z">
        <w:r>
          <w:rPr>
            <w:rFonts w:hint="eastAsia"/>
            <w:lang w:val="en-US" w:eastAsia="zh-CN"/>
          </w:rPr>
          <w:t xml:space="preserve">The </w:t>
        </w:r>
      </w:ins>
      <w:ins w:id="215" w:author="ZTE-liyang" w:date="2024-05-10T19:02:49Z">
        <w:r>
          <w:rPr>
            <w:rFonts w:hint="eastAsia"/>
            <w:lang w:val="en-US" w:eastAsia="zh-CN"/>
          </w:rPr>
          <w:t>AIM</w:t>
        </w:r>
      </w:ins>
      <w:ins w:id="216" w:author="ZTE-liyang" w:date="2024-05-10T19:02:50Z">
        <w:r>
          <w:rPr>
            <w:rFonts w:hint="eastAsia"/>
            <w:lang w:val="en-US" w:eastAsia="zh-CN"/>
          </w:rPr>
          <w:t>LE</w:t>
        </w:r>
      </w:ins>
      <w:ins w:id="217" w:author="ZTE-liyang" w:date="2024-05-10T19:02:51Z">
        <w:r>
          <w:rPr>
            <w:rFonts w:hint="eastAsia"/>
            <w:lang w:val="en-US" w:eastAsia="zh-CN"/>
          </w:rPr>
          <w:t xml:space="preserve"> </w:t>
        </w:r>
      </w:ins>
      <w:ins w:id="218" w:author="ZTE-liyang" w:date="2024-05-10T19:04:02Z">
        <w:r>
          <w:rPr>
            <w:rFonts w:hint="eastAsia"/>
            <w:lang w:val="en-US" w:eastAsia="zh-CN"/>
          </w:rPr>
          <w:t>Ser</w:t>
        </w:r>
      </w:ins>
      <w:ins w:id="219" w:author="ZTE-liyang" w:date="2024-05-10T19:04:03Z">
        <w:r>
          <w:rPr>
            <w:rFonts w:hint="eastAsia"/>
            <w:lang w:val="en-US" w:eastAsia="zh-CN"/>
          </w:rPr>
          <w:t>ver</w:t>
        </w:r>
      </w:ins>
      <w:ins w:id="220" w:author="ZTE-liyang" w:date="2024-05-10T19:04:04Z">
        <w:r>
          <w:rPr>
            <w:rFonts w:hint="eastAsia"/>
            <w:lang w:val="en-US" w:eastAsia="zh-CN"/>
          </w:rPr>
          <w:t xml:space="preserve"> se</w:t>
        </w:r>
      </w:ins>
      <w:ins w:id="221" w:author="ZTE-liyang" w:date="2024-05-10T19:04:05Z">
        <w:r>
          <w:rPr>
            <w:rFonts w:hint="eastAsia"/>
            <w:lang w:val="en-US" w:eastAsia="zh-CN"/>
          </w:rPr>
          <w:t>nds</w:t>
        </w:r>
      </w:ins>
      <w:ins w:id="222" w:author="ZTE-liyang" w:date="2024-05-10T19:04:06Z">
        <w:r>
          <w:rPr>
            <w:rFonts w:hint="eastAsia"/>
            <w:lang w:val="en-US" w:eastAsia="zh-CN"/>
          </w:rPr>
          <w:t xml:space="preserve"> a</w:t>
        </w:r>
      </w:ins>
      <w:ins w:id="223" w:author="ZTE-liyang" w:date="2024-05-10T19:04:08Z">
        <w:r>
          <w:rPr>
            <w:rFonts w:hint="eastAsia"/>
            <w:lang w:val="en-US" w:eastAsia="zh-CN"/>
          </w:rPr>
          <w:t xml:space="preserve"> re</w:t>
        </w:r>
      </w:ins>
      <w:ins w:id="224" w:author="ZTE-liyang" w:date="2024-05-10T19:04:09Z">
        <w:r>
          <w:rPr>
            <w:rFonts w:hint="eastAsia"/>
            <w:lang w:val="en-US" w:eastAsia="zh-CN"/>
          </w:rPr>
          <w:t>quest</w:t>
        </w:r>
      </w:ins>
      <w:ins w:id="225" w:author="ZTE-liyang" w:date="2024-05-10T19:04:10Z">
        <w:r>
          <w:rPr>
            <w:rFonts w:hint="eastAsia"/>
            <w:lang w:val="en-US" w:eastAsia="zh-CN"/>
          </w:rPr>
          <w:t xml:space="preserve"> </w:t>
        </w:r>
      </w:ins>
      <w:ins w:id="226" w:author="ZTE-liyang" w:date="2024-05-10T19:04:13Z">
        <w:r>
          <w:rPr>
            <w:rFonts w:hint="eastAsia"/>
            <w:lang w:val="en-US" w:eastAsia="zh-CN"/>
          </w:rPr>
          <w:t xml:space="preserve">to </w:t>
        </w:r>
      </w:ins>
      <w:ins w:id="227" w:author="ZTE-liyang" w:date="2024-05-10T19:04:16Z">
        <w:r>
          <w:rPr>
            <w:rFonts w:hint="eastAsia"/>
            <w:lang w:val="en-US" w:eastAsia="zh-CN"/>
          </w:rPr>
          <w:t>thes</w:t>
        </w:r>
      </w:ins>
      <w:ins w:id="228" w:author="ZTE-liyang" w:date="2024-05-10T19:04:17Z">
        <w:r>
          <w:rPr>
            <w:rFonts w:hint="eastAsia"/>
            <w:lang w:val="en-US" w:eastAsia="zh-CN"/>
          </w:rPr>
          <w:t xml:space="preserve">e </w:t>
        </w:r>
      </w:ins>
      <w:ins w:id="229" w:author="ZTE-liyang" w:date="2024-05-10T19:04:18Z">
        <w:r>
          <w:rPr>
            <w:rFonts w:hint="eastAsia"/>
            <w:lang w:val="en-US" w:eastAsia="zh-CN"/>
          </w:rPr>
          <w:t>po</w:t>
        </w:r>
      </w:ins>
      <w:ins w:id="230" w:author="ZTE-liyang" w:date="2024-05-10T19:04:19Z">
        <w:r>
          <w:rPr>
            <w:rFonts w:hint="eastAsia"/>
            <w:lang w:val="en-US" w:eastAsia="zh-CN"/>
          </w:rPr>
          <w:t>te</w:t>
        </w:r>
      </w:ins>
      <w:ins w:id="231" w:author="ZTE-liyang" w:date="2024-05-10T19:04:20Z">
        <w:r>
          <w:rPr>
            <w:rFonts w:hint="eastAsia"/>
            <w:lang w:val="en-US" w:eastAsia="zh-CN"/>
          </w:rPr>
          <w:t>nti</w:t>
        </w:r>
      </w:ins>
      <w:ins w:id="232" w:author="ZTE-liyang" w:date="2024-05-10T19:04:21Z">
        <w:r>
          <w:rPr>
            <w:rFonts w:hint="eastAsia"/>
            <w:lang w:val="en-US" w:eastAsia="zh-CN"/>
          </w:rPr>
          <w:t xml:space="preserve">al </w:t>
        </w:r>
      </w:ins>
      <w:ins w:id="233" w:author="ZTE-liyang" w:date="2024-05-10T19:04:22Z">
        <w:r>
          <w:rPr>
            <w:rFonts w:hint="eastAsia"/>
            <w:lang w:val="en-US" w:eastAsia="zh-CN"/>
          </w:rPr>
          <w:t>pre</w:t>
        </w:r>
      </w:ins>
      <w:ins w:id="234" w:author="ZTE-liyang" w:date="2024-05-10T19:04:23Z">
        <w:r>
          <w:rPr>
            <w:rFonts w:hint="eastAsia"/>
            <w:lang w:val="en-US" w:eastAsia="zh-CN"/>
          </w:rPr>
          <w:t>-</w:t>
        </w:r>
      </w:ins>
      <w:ins w:id="235" w:author="ZTE-liyang" w:date="2024-05-10T19:04:24Z">
        <w:r>
          <w:rPr>
            <w:rFonts w:hint="eastAsia"/>
            <w:lang w:val="en-US" w:eastAsia="zh-CN"/>
          </w:rPr>
          <w:t>t</w:t>
        </w:r>
      </w:ins>
      <w:ins w:id="236" w:author="ZTE-liyang" w:date="2024-05-10T19:04:25Z">
        <w:r>
          <w:rPr>
            <w:rFonts w:hint="eastAsia"/>
            <w:lang w:val="en-US" w:eastAsia="zh-CN"/>
          </w:rPr>
          <w:t>rai</w:t>
        </w:r>
      </w:ins>
      <w:ins w:id="237" w:author="ZTE-liyang" w:date="2024-05-10T19:04:26Z">
        <w:r>
          <w:rPr>
            <w:rFonts w:hint="eastAsia"/>
            <w:lang w:val="en-US" w:eastAsia="zh-CN"/>
          </w:rPr>
          <w:t>ned</w:t>
        </w:r>
      </w:ins>
      <w:ins w:id="238" w:author="ZTE-liyang" w:date="2024-05-10T19:04:27Z">
        <w:r>
          <w:rPr>
            <w:rFonts w:hint="eastAsia"/>
            <w:lang w:val="en-US" w:eastAsia="zh-CN"/>
          </w:rPr>
          <w:t xml:space="preserve"> mode</w:t>
        </w:r>
      </w:ins>
      <w:ins w:id="239" w:author="ZTE-liyang" w:date="2024-05-10T19:04:28Z">
        <w:r>
          <w:rPr>
            <w:rFonts w:hint="eastAsia"/>
            <w:lang w:val="en-US" w:eastAsia="zh-CN"/>
          </w:rPr>
          <w:t xml:space="preserve">l </w:t>
        </w:r>
      </w:ins>
      <w:ins w:id="240" w:author="ZTE-liyang" w:date="2024-05-10T19:04:29Z">
        <w:r>
          <w:rPr>
            <w:rFonts w:hint="eastAsia"/>
            <w:lang w:val="en-US" w:eastAsia="zh-CN"/>
          </w:rPr>
          <w:t>pr</w:t>
        </w:r>
      </w:ins>
      <w:ins w:id="241" w:author="ZTE-liyang" w:date="2024-05-10T19:04:30Z">
        <w:r>
          <w:rPr>
            <w:rFonts w:hint="eastAsia"/>
            <w:lang w:val="en-US" w:eastAsia="zh-CN"/>
          </w:rPr>
          <w:t>o</w:t>
        </w:r>
      </w:ins>
      <w:ins w:id="242" w:author="ZTE-liyang" w:date="2024-05-10T19:04:32Z">
        <w:r>
          <w:rPr>
            <w:rFonts w:hint="eastAsia"/>
            <w:lang w:val="en-US" w:eastAsia="zh-CN"/>
          </w:rPr>
          <w:t>vider</w:t>
        </w:r>
      </w:ins>
      <w:ins w:id="243" w:author="ZTE-liyang" w:date="2024-05-10T19:04:33Z">
        <w:r>
          <w:rPr>
            <w:rFonts w:hint="eastAsia"/>
            <w:lang w:val="en-US" w:eastAsia="zh-CN"/>
          </w:rPr>
          <w:t>s</w:t>
        </w:r>
      </w:ins>
      <w:ins w:id="244" w:author="ZTE-liyang" w:date="2024-05-10T19:04:34Z">
        <w:r>
          <w:rPr>
            <w:rFonts w:hint="eastAsia"/>
            <w:lang w:val="en-US" w:eastAsia="zh-CN"/>
          </w:rPr>
          <w:t xml:space="preserve"> </w:t>
        </w:r>
      </w:ins>
      <w:ins w:id="245" w:author="ZTE-liyang" w:date="2024-05-10T19:06:15Z">
        <w:r>
          <w:rPr>
            <w:rFonts w:hint="eastAsia"/>
            <w:lang w:val="en-US" w:eastAsia="zh-CN"/>
          </w:rPr>
          <w:t>(</w:t>
        </w:r>
      </w:ins>
      <w:ins w:id="246" w:author="ZTE-liyang" w:date="2024-05-10T19:06:19Z">
        <w:r>
          <w:rPr>
            <w:rFonts w:hint="eastAsia"/>
            <w:lang w:val="en-US" w:eastAsia="zh-CN"/>
          </w:rPr>
          <w:t>e.</w:t>
        </w:r>
      </w:ins>
      <w:ins w:id="247" w:author="ZTE-liyang" w:date="2024-05-10T19:06:20Z">
        <w:r>
          <w:rPr>
            <w:rFonts w:hint="eastAsia"/>
            <w:lang w:val="en-US" w:eastAsia="zh-CN"/>
          </w:rPr>
          <w:t>g.</w:t>
        </w:r>
      </w:ins>
      <w:ins w:id="248" w:author="ZTE-liyang" w:date="2024-05-10T19:06:21Z">
        <w:r>
          <w:rPr>
            <w:rFonts w:hint="eastAsia"/>
            <w:lang w:val="en-US" w:eastAsia="zh-CN"/>
          </w:rPr>
          <w:t xml:space="preserve">, </w:t>
        </w:r>
      </w:ins>
      <w:ins w:id="249" w:author="ZTE-liyang" w:date="2024-05-10T19:06:22Z">
        <w:r>
          <w:rPr>
            <w:rFonts w:hint="eastAsia"/>
            <w:lang w:val="en-US" w:eastAsia="zh-CN"/>
          </w:rPr>
          <w:t>ML</w:t>
        </w:r>
      </w:ins>
      <w:ins w:id="250" w:author="ZTE-liyang" w:date="2024-05-10T19:06:23Z">
        <w:r>
          <w:rPr>
            <w:rFonts w:hint="eastAsia"/>
            <w:lang w:val="en-US" w:eastAsia="zh-CN"/>
          </w:rPr>
          <w:t xml:space="preserve"> </w:t>
        </w:r>
      </w:ins>
      <w:ins w:id="251" w:author="ZTE-liyang" w:date="2024-05-10T19:06:24Z">
        <w:r>
          <w:rPr>
            <w:rFonts w:hint="eastAsia"/>
            <w:lang w:val="en-US" w:eastAsia="zh-CN"/>
          </w:rPr>
          <w:t>Rep</w:t>
        </w:r>
      </w:ins>
      <w:ins w:id="252" w:author="ZTE-liyang" w:date="2024-05-10T19:06:25Z">
        <w:r>
          <w:rPr>
            <w:rFonts w:hint="eastAsia"/>
            <w:lang w:val="en-US" w:eastAsia="zh-CN"/>
          </w:rPr>
          <w:t>osi</w:t>
        </w:r>
      </w:ins>
      <w:ins w:id="253" w:author="ZTE-liyang" w:date="2024-05-10T19:06:26Z">
        <w:r>
          <w:rPr>
            <w:rFonts w:hint="eastAsia"/>
            <w:lang w:val="en-US" w:eastAsia="zh-CN"/>
          </w:rPr>
          <w:t>tor</w:t>
        </w:r>
      </w:ins>
      <w:ins w:id="254" w:author="ZTE-liyang" w:date="2024-05-10T19:06:27Z">
        <w:r>
          <w:rPr>
            <w:rFonts w:hint="eastAsia"/>
            <w:lang w:val="en-US" w:eastAsia="zh-CN"/>
          </w:rPr>
          <w:t>y,</w:t>
        </w:r>
      </w:ins>
      <w:ins w:id="255" w:author="ZTE-liyang" w:date="2024-05-10T19:06:28Z">
        <w:r>
          <w:rPr>
            <w:rFonts w:hint="eastAsia"/>
            <w:lang w:val="en-US" w:eastAsia="zh-CN"/>
          </w:rPr>
          <w:t xml:space="preserve"> </w:t>
        </w:r>
      </w:ins>
      <w:ins w:id="256" w:author="ZTE-liyang" w:date="2024-05-10T19:06:30Z">
        <w:r>
          <w:rPr>
            <w:rFonts w:hint="eastAsia"/>
            <w:lang w:val="en-US" w:eastAsia="zh-CN"/>
          </w:rPr>
          <w:t>othe</w:t>
        </w:r>
      </w:ins>
      <w:ins w:id="257" w:author="ZTE-liyang" w:date="2024-05-10T19:06:31Z">
        <w:r>
          <w:rPr>
            <w:rFonts w:hint="eastAsia"/>
            <w:lang w:val="en-US" w:eastAsia="zh-CN"/>
          </w:rPr>
          <w:t xml:space="preserve">r </w:t>
        </w:r>
      </w:ins>
      <w:ins w:id="258" w:author="ZTE-liyang" w:date="2024-05-10T19:06:32Z">
        <w:r>
          <w:rPr>
            <w:rFonts w:hint="eastAsia"/>
            <w:lang w:val="en-US" w:eastAsia="zh-CN"/>
          </w:rPr>
          <w:t>VA</w:t>
        </w:r>
      </w:ins>
      <w:ins w:id="259" w:author="ZTE-liyang" w:date="2024-05-10T19:06:33Z">
        <w:r>
          <w:rPr>
            <w:rFonts w:hint="eastAsia"/>
            <w:lang w:val="en-US" w:eastAsia="zh-CN"/>
          </w:rPr>
          <w:t>L S</w:t>
        </w:r>
      </w:ins>
      <w:ins w:id="260" w:author="ZTE-liyang" w:date="2024-05-10T19:06:34Z">
        <w:r>
          <w:rPr>
            <w:rFonts w:hint="eastAsia"/>
            <w:lang w:val="en-US" w:eastAsia="zh-CN"/>
          </w:rPr>
          <w:t>erve</w:t>
        </w:r>
      </w:ins>
      <w:ins w:id="261" w:author="ZTE-liyang" w:date="2024-05-10T19:06:35Z">
        <w:r>
          <w:rPr>
            <w:rFonts w:hint="eastAsia"/>
            <w:lang w:val="en-US" w:eastAsia="zh-CN"/>
          </w:rPr>
          <w:t>r</w:t>
        </w:r>
      </w:ins>
      <w:ins w:id="262" w:author="ZTE-liyang" w:date="2024-05-10T19:06:36Z">
        <w:r>
          <w:rPr>
            <w:rFonts w:hint="eastAsia"/>
            <w:lang w:val="en-US" w:eastAsia="zh-CN"/>
          </w:rPr>
          <w:t xml:space="preserve"> </w:t>
        </w:r>
      </w:ins>
      <w:ins w:id="263" w:author="ZTE-liyang" w:date="2024-05-10T19:06:37Z">
        <w:r>
          <w:rPr>
            <w:rFonts w:hint="eastAsia"/>
            <w:lang w:val="en-US" w:eastAsia="zh-CN"/>
          </w:rPr>
          <w:t>(</w:t>
        </w:r>
      </w:ins>
      <w:ins w:id="264" w:author="ZTE-liyang" w:date="2024-05-10T19:06:39Z">
        <w:r>
          <w:rPr>
            <w:rFonts w:hint="eastAsia"/>
            <w:lang w:val="en-US" w:eastAsia="zh-CN"/>
          </w:rPr>
          <w:t>s</w:t>
        </w:r>
      </w:ins>
      <w:ins w:id="265" w:author="ZTE-liyang" w:date="2024-05-10T19:06:15Z">
        <w:r>
          <w:rPr>
            <w:rFonts w:hint="eastAsia"/>
            <w:lang w:val="en-US" w:eastAsia="zh-CN"/>
          </w:rPr>
          <w:t>)</w:t>
        </w:r>
      </w:ins>
      <w:ins w:id="266" w:author="ZTE-liyang" w:date="2024-05-10T19:06:17Z">
        <w:r>
          <w:rPr>
            <w:rFonts w:hint="eastAsia"/>
            <w:lang w:val="en-US" w:eastAsia="zh-CN"/>
          </w:rPr>
          <w:t xml:space="preserve"> </w:t>
        </w:r>
      </w:ins>
      <w:ins w:id="267" w:author="ZTE-liyang" w:date="2024-05-10T19:04:34Z">
        <w:r>
          <w:rPr>
            <w:rFonts w:hint="eastAsia"/>
            <w:lang w:val="en-US" w:eastAsia="zh-CN"/>
          </w:rPr>
          <w:t>se</w:t>
        </w:r>
      </w:ins>
      <w:ins w:id="268" w:author="ZTE-liyang" w:date="2024-05-10T19:04:37Z">
        <w:r>
          <w:rPr>
            <w:rFonts w:hint="eastAsia"/>
            <w:lang w:val="en-US" w:eastAsia="zh-CN"/>
          </w:rPr>
          <w:t>p</w:t>
        </w:r>
      </w:ins>
      <w:ins w:id="269" w:author="ZTE-liyang" w:date="2024-05-10T19:05:03Z">
        <w:r>
          <w:rPr>
            <w:rFonts w:hint="eastAsia"/>
            <w:lang w:val="en-US" w:eastAsia="zh-CN"/>
          </w:rPr>
          <w:t>a</w:t>
        </w:r>
      </w:ins>
      <w:ins w:id="270" w:author="ZTE-liyang" w:date="2024-05-10T19:05:04Z">
        <w:r>
          <w:rPr>
            <w:rFonts w:hint="eastAsia"/>
            <w:lang w:val="en-US" w:eastAsia="zh-CN"/>
          </w:rPr>
          <w:t>ra</w:t>
        </w:r>
      </w:ins>
      <w:ins w:id="271" w:author="ZTE-liyang" w:date="2024-05-10T19:05:05Z">
        <w:r>
          <w:rPr>
            <w:rFonts w:hint="eastAsia"/>
            <w:lang w:val="en-US" w:eastAsia="zh-CN"/>
          </w:rPr>
          <w:t>te</w:t>
        </w:r>
      </w:ins>
      <w:ins w:id="272" w:author="ZTE-liyang" w:date="2024-05-10T19:05:29Z">
        <w:r>
          <w:rPr>
            <w:rFonts w:hint="eastAsia"/>
            <w:lang w:val="en-US" w:eastAsia="zh-CN"/>
          </w:rPr>
          <w:t>ly</w:t>
        </w:r>
      </w:ins>
      <w:ins w:id="273" w:author="ZTE-liyang" w:date="2024-05-10T19:05:33Z">
        <w:r>
          <w:rPr>
            <w:rFonts w:hint="eastAsia"/>
            <w:lang w:val="en-US" w:eastAsia="zh-CN"/>
          </w:rPr>
          <w:t xml:space="preserve"> </w:t>
        </w:r>
      </w:ins>
      <w:ins w:id="274" w:author="ZTE-liyang" w:date="2024-05-10T19:05:34Z">
        <w:r>
          <w:rPr>
            <w:rFonts w:hint="eastAsia"/>
            <w:lang w:val="en-US" w:eastAsia="zh-CN"/>
          </w:rPr>
          <w:t xml:space="preserve">to </w:t>
        </w:r>
      </w:ins>
      <w:ins w:id="275" w:author="ZTE-liyang" w:date="2024-05-10T19:05:35Z">
        <w:r>
          <w:rPr>
            <w:rFonts w:hint="eastAsia"/>
            <w:lang w:val="en-US" w:eastAsia="zh-CN"/>
          </w:rPr>
          <w:t>r</w:t>
        </w:r>
      </w:ins>
      <w:ins w:id="276" w:author="ZTE-liyang" w:date="2024-05-10T19:05:36Z">
        <w:r>
          <w:rPr>
            <w:rFonts w:hint="eastAsia"/>
            <w:lang w:val="en-US" w:eastAsia="zh-CN"/>
          </w:rPr>
          <w:t>eque</w:t>
        </w:r>
      </w:ins>
      <w:ins w:id="277" w:author="ZTE-liyang" w:date="2024-05-10T19:05:37Z">
        <w:r>
          <w:rPr>
            <w:rFonts w:hint="eastAsia"/>
            <w:lang w:val="en-US" w:eastAsia="zh-CN"/>
          </w:rPr>
          <w:t xml:space="preserve">st </w:t>
        </w:r>
      </w:ins>
      <w:ins w:id="278" w:author="ZTE-liyang" w:date="2024-05-10T19:05:45Z">
        <w:r>
          <w:rPr>
            <w:rFonts w:hint="eastAsia"/>
            <w:lang w:val="en-US" w:eastAsia="zh-CN"/>
          </w:rPr>
          <w:t>av</w:t>
        </w:r>
      </w:ins>
      <w:ins w:id="279" w:author="ZTE-liyang" w:date="2024-05-10T19:05:46Z">
        <w:r>
          <w:rPr>
            <w:rFonts w:hint="eastAsia"/>
            <w:lang w:val="en-US" w:eastAsia="zh-CN"/>
          </w:rPr>
          <w:t>ail</w:t>
        </w:r>
      </w:ins>
      <w:ins w:id="280" w:author="ZTE-liyang" w:date="2024-05-10T19:05:47Z">
        <w:r>
          <w:rPr>
            <w:rFonts w:hint="eastAsia"/>
            <w:lang w:val="en-US" w:eastAsia="zh-CN"/>
          </w:rPr>
          <w:t xml:space="preserve">able </w:t>
        </w:r>
      </w:ins>
      <w:ins w:id="281" w:author="ZTE-liyang" w:date="2024-05-10T19:05:48Z">
        <w:r>
          <w:rPr>
            <w:rFonts w:hint="eastAsia"/>
            <w:lang w:val="en-US" w:eastAsia="zh-CN"/>
          </w:rPr>
          <w:t>pr</w:t>
        </w:r>
      </w:ins>
      <w:ins w:id="282" w:author="ZTE-liyang" w:date="2024-05-10T19:05:49Z">
        <w:r>
          <w:rPr>
            <w:rFonts w:hint="eastAsia"/>
            <w:lang w:val="en-US" w:eastAsia="zh-CN"/>
          </w:rPr>
          <w:t>e-</w:t>
        </w:r>
      </w:ins>
      <w:ins w:id="283" w:author="ZTE-liyang" w:date="2024-05-10T19:05:50Z">
        <w:r>
          <w:rPr>
            <w:rFonts w:hint="eastAsia"/>
            <w:lang w:val="en-US" w:eastAsia="zh-CN"/>
          </w:rPr>
          <w:t>t</w:t>
        </w:r>
      </w:ins>
      <w:ins w:id="284" w:author="ZTE-liyang" w:date="2024-05-10T19:05:51Z">
        <w:r>
          <w:rPr>
            <w:rFonts w:hint="eastAsia"/>
            <w:lang w:val="en-US" w:eastAsia="zh-CN"/>
          </w:rPr>
          <w:t>ra</w:t>
        </w:r>
      </w:ins>
      <w:ins w:id="285" w:author="ZTE-liyang" w:date="2024-05-10T19:05:52Z">
        <w:r>
          <w:rPr>
            <w:rFonts w:hint="eastAsia"/>
            <w:lang w:val="en-US" w:eastAsia="zh-CN"/>
          </w:rPr>
          <w:t>ined</w:t>
        </w:r>
      </w:ins>
      <w:ins w:id="286" w:author="ZTE-liyang" w:date="2024-05-10T19:05:53Z">
        <w:r>
          <w:rPr>
            <w:rFonts w:hint="eastAsia"/>
            <w:lang w:val="en-US" w:eastAsia="zh-CN"/>
          </w:rPr>
          <w:t xml:space="preserve"> mode</w:t>
        </w:r>
      </w:ins>
      <w:ins w:id="287" w:author="ZTE-liyang" w:date="2024-05-10T19:05:54Z">
        <w:r>
          <w:rPr>
            <w:rFonts w:hint="eastAsia"/>
            <w:lang w:val="en-US" w:eastAsia="zh-CN"/>
          </w:rPr>
          <w:t>ls</w:t>
        </w:r>
      </w:ins>
      <w:ins w:id="288" w:author="ZTE-liyang" w:date="2024-05-10T19:05:56Z">
        <w:r>
          <w:rPr>
            <w:rFonts w:hint="eastAsia"/>
            <w:lang w:val="en-US" w:eastAsia="zh-CN"/>
          </w:rPr>
          <w:t>.</w:t>
        </w:r>
      </w:ins>
    </w:p>
    <w:p>
      <w:pPr>
        <w:pStyle w:val="77"/>
        <w:numPr>
          <w:ilvl w:val="0"/>
          <w:numId w:val="1"/>
        </w:numPr>
        <w:ind w:left="568" w:hanging="284"/>
        <w:rPr>
          <w:ins w:id="289" w:author="ZTE-liyang" w:date="2024-05-10T19:08:09Z"/>
          <w:rFonts w:hint="eastAsia"/>
          <w:lang w:val="en-US" w:eastAsia="zh-CN"/>
        </w:rPr>
      </w:pPr>
      <w:ins w:id="290" w:author="ZTE-liyang" w:date="2024-05-10T19:05:58Z">
        <w:r>
          <w:rPr>
            <w:rFonts w:hint="eastAsia"/>
            <w:lang w:val="en-US" w:eastAsia="zh-CN"/>
          </w:rPr>
          <w:t>Th</w:t>
        </w:r>
      </w:ins>
      <w:ins w:id="291" w:author="ZTE-liyang" w:date="2024-05-10T19:05:59Z">
        <w:r>
          <w:rPr>
            <w:rFonts w:hint="eastAsia"/>
            <w:lang w:val="en-US" w:eastAsia="zh-CN"/>
          </w:rPr>
          <w:t xml:space="preserve">e </w:t>
        </w:r>
      </w:ins>
      <w:ins w:id="292" w:author="ZTE-liyang" w:date="2024-05-10T19:07:03Z">
        <w:r>
          <w:rPr>
            <w:rFonts w:hint="eastAsia"/>
            <w:lang w:val="en-US" w:eastAsia="zh-CN"/>
          </w:rPr>
          <w:t>potential pre-trained model provider (e.g., ML Repository, other VAL Server (s)</w:t>
        </w:r>
      </w:ins>
      <w:ins w:id="293" w:author="ZTE-liyang" w:date="2024-05-10T19:07:08Z">
        <w:r>
          <w:rPr>
            <w:rFonts w:hint="eastAsia"/>
            <w:lang w:val="en-US" w:eastAsia="zh-CN"/>
          </w:rPr>
          <w:t xml:space="preserve"> se</w:t>
        </w:r>
      </w:ins>
      <w:ins w:id="294" w:author="ZTE-liyang" w:date="2024-05-10T19:07:09Z">
        <w:r>
          <w:rPr>
            <w:rFonts w:hint="eastAsia"/>
            <w:lang w:val="en-US" w:eastAsia="zh-CN"/>
          </w:rPr>
          <w:t>nds</w:t>
        </w:r>
      </w:ins>
      <w:ins w:id="295" w:author="ZTE-liyang" w:date="2024-05-10T19:07:10Z">
        <w:r>
          <w:rPr>
            <w:rFonts w:hint="eastAsia"/>
            <w:lang w:val="en-US" w:eastAsia="zh-CN"/>
          </w:rPr>
          <w:t xml:space="preserve"> a </w:t>
        </w:r>
      </w:ins>
      <w:ins w:id="296" w:author="ZTE-liyang" w:date="2024-05-10T19:07:11Z">
        <w:r>
          <w:rPr>
            <w:rFonts w:hint="eastAsia"/>
            <w:lang w:val="en-US" w:eastAsia="zh-CN"/>
          </w:rPr>
          <w:t>resp</w:t>
        </w:r>
      </w:ins>
      <w:ins w:id="297" w:author="ZTE-liyang" w:date="2024-05-10T19:07:12Z">
        <w:r>
          <w:rPr>
            <w:rFonts w:hint="eastAsia"/>
            <w:lang w:val="en-US" w:eastAsia="zh-CN"/>
          </w:rPr>
          <w:t>onse</w:t>
        </w:r>
      </w:ins>
      <w:ins w:id="298" w:author="ZTE-liyang" w:date="2024-05-10T19:07:14Z">
        <w:r>
          <w:rPr>
            <w:rFonts w:hint="eastAsia"/>
            <w:lang w:val="en-US" w:eastAsia="zh-CN"/>
          </w:rPr>
          <w:t xml:space="preserve"> </w:t>
        </w:r>
      </w:ins>
      <w:ins w:id="299" w:author="ZTE-liyang" w:date="2024-05-10T19:07:29Z">
        <w:r>
          <w:rPr>
            <w:rFonts w:hint="eastAsia"/>
            <w:lang w:val="en-US" w:eastAsia="zh-CN"/>
          </w:rPr>
          <w:t xml:space="preserve">to </w:t>
        </w:r>
      </w:ins>
      <w:ins w:id="300" w:author="ZTE-liyang" w:date="2024-05-10T19:07:30Z">
        <w:r>
          <w:rPr>
            <w:rFonts w:hint="eastAsia"/>
            <w:lang w:val="en-US" w:eastAsia="zh-CN"/>
          </w:rPr>
          <w:t>pro</w:t>
        </w:r>
      </w:ins>
      <w:ins w:id="301" w:author="ZTE-liyang" w:date="2024-05-10T19:07:31Z">
        <w:r>
          <w:rPr>
            <w:rFonts w:hint="eastAsia"/>
            <w:lang w:val="en-US" w:eastAsia="zh-CN"/>
          </w:rPr>
          <w:t>vide</w:t>
        </w:r>
      </w:ins>
      <w:ins w:id="302" w:author="ZTE-liyang" w:date="2024-05-10T19:07:32Z">
        <w:r>
          <w:rPr>
            <w:rFonts w:hint="eastAsia"/>
            <w:lang w:val="en-US" w:eastAsia="zh-CN"/>
          </w:rPr>
          <w:t xml:space="preserve"> th</w:t>
        </w:r>
      </w:ins>
      <w:ins w:id="303" w:author="ZTE-liyang" w:date="2024-05-10T19:07:33Z">
        <w:r>
          <w:rPr>
            <w:rFonts w:hint="eastAsia"/>
            <w:lang w:val="en-US" w:eastAsia="zh-CN"/>
          </w:rPr>
          <w:t>e info</w:t>
        </w:r>
      </w:ins>
      <w:ins w:id="304" w:author="ZTE-liyang" w:date="2024-05-10T19:07:34Z">
        <w:r>
          <w:rPr>
            <w:rFonts w:hint="eastAsia"/>
            <w:lang w:val="en-US" w:eastAsia="zh-CN"/>
          </w:rPr>
          <w:t>rmati</w:t>
        </w:r>
      </w:ins>
      <w:ins w:id="305" w:author="ZTE-liyang" w:date="2024-05-10T19:07:35Z">
        <w:r>
          <w:rPr>
            <w:rFonts w:hint="eastAsia"/>
            <w:lang w:val="en-US" w:eastAsia="zh-CN"/>
          </w:rPr>
          <w:t xml:space="preserve">on </w:t>
        </w:r>
      </w:ins>
      <w:ins w:id="306" w:author="ZTE-liyang" w:date="2024-05-10T19:07:36Z">
        <w:r>
          <w:rPr>
            <w:rFonts w:hint="eastAsia"/>
            <w:lang w:val="en-US" w:eastAsia="zh-CN"/>
          </w:rPr>
          <w:t xml:space="preserve">of </w:t>
        </w:r>
      </w:ins>
      <w:ins w:id="307" w:author="ZTE-liyang" w:date="2024-05-10T19:07:43Z">
        <w:r>
          <w:rPr>
            <w:rFonts w:hint="eastAsia"/>
            <w:lang w:val="en-US" w:eastAsia="zh-CN"/>
          </w:rPr>
          <w:t>pre</w:t>
        </w:r>
      </w:ins>
      <w:ins w:id="308" w:author="ZTE-liyang" w:date="2024-05-10T19:07:44Z">
        <w:r>
          <w:rPr>
            <w:rFonts w:hint="eastAsia"/>
            <w:lang w:val="en-US" w:eastAsia="zh-CN"/>
          </w:rPr>
          <w:t>-</w:t>
        </w:r>
      </w:ins>
      <w:ins w:id="309" w:author="ZTE-liyang" w:date="2024-05-10T19:07:45Z">
        <w:r>
          <w:rPr>
            <w:rFonts w:hint="eastAsia"/>
            <w:lang w:val="en-US" w:eastAsia="zh-CN"/>
          </w:rPr>
          <w:t>tr</w:t>
        </w:r>
      </w:ins>
      <w:ins w:id="310" w:author="ZTE-liyang" w:date="2024-05-10T19:07:46Z">
        <w:r>
          <w:rPr>
            <w:rFonts w:hint="eastAsia"/>
            <w:lang w:val="en-US" w:eastAsia="zh-CN"/>
          </w:rPr>
          <w:t>aine</w:t>
        </w:r>
      </w:ins>
      <w:ins w:id="311" w:author="ZTE-liyang" w:date="2024-05-10T19:07:47Z">
        <w:r>
          <w:rPr>
            <w:rFonts w:hint="eastAsia"/>
            <w:lang w:val="en-US" w:eastAsia="zh-CN"/>
          </w:rPr>
          <w:t>d mod</w:t>
        </w:r>
      </w:ins>
      <w:ins w:id="312" w:author="ZTE-liyang" w:date="2024-05-10T19:07:48Z">
        <w:r>
          <w:rPr>
            <w:rFonts w:hint="eastAsia"/>
            <w:lang w:val="en-US" w:eastAsia="zh-CN"/>
          </w:rPr>
          <w:t>els</w:t>
        </w:r>
      </w:ins>
      <w:ins w:id="313" w:author="ZTE-liyang" w:date="2024-05-10T19:07:49Z">
        <w:r>
          <w:rPr>
            <w:rFonts w:hint="eastAsia"/>
            <w:lang w:val="en-US" w:eastAsia="zh-CN"/>
          </w:rPr>
          <w:t xml:space="preserve"> (</w:t>
        </w:r>
      </w:ins>
      <w:ins w:id="314" w:author="ZTE-liyang" w:date="2024-05-10T19:07:50Z">
        <w:r>
          <w:rPr>
            <w:rFonts w:hint="eastAsia"/>
            <w:lang w:val="en-US" w:eastAsia="zh-CN"/>
          </w:rPr>
          <w:t>i</w:t>
        </w:r>
      </w:ins>
      <w:ins w:id="315" w:author="ZTE-liyang" w:date="2024-05-10T19:07:51Z">
        <w:r>
          <w:rPr>
            <w:rFonts w:hint="eastAsia"/>
            <w:lang w:val="en-US" w:eastAsia="zh-CN"/>
          </w:rPr>
          <w:t>ncludin</w:t>
        </w:r>
      </w:ins>
      <w:ins w:id="316" w:author="ZTE-liyang" w:date="2024-05-10T19:07:52Z">
        <w:r>
          <w:rPr>
            <w:rFonts w:hint="eastAsia"/>
            <w:lang w:val="en-US" w:eastAsia="zh-CN"/>
          </w:rPr>
          <w:t xml:space="preserve">g </w:t>
        </w:r>
      </w:ins>
      <w:ins w:id="317" w:author="ZTE-liyang" w:date="2024-05-10T19:08:06Z">
        <w:r>
          <w:rPr>
            <w:rFonts w:hint="eastAsia"/>
            <w:lang w:val="en-US" w:eastAsia="zh-CN"/>
          </w:rPr>
          <w:t xml:space="preserve">the </w:t>
        </w:r>
      </w:ins>
      <w:ins w:id="318" w:author="ZTE-liyang" w:date="2024-05-10T19:11:38Z">
        <w:r>
          <w:rPr>
            <w:rFonts w:hint="eastAsia"/>
            <w:lang w:val="en-US" w:eastAsia="zh-CN"/>
          </w:rPr>
          <w:t>cor</w:t>
        </w:r>
      </w:ins>
      <w:ins w:id="319" w:author="ZTE-liyang" w:date="2024-05-10T19:11:39Z">
        <w:r>
          <w:rPr>
            <w:rFonts w:hint="eastAsia"/>
            <w:lang w:val="en-US" w:eastAsia="zh-CN"/>
          </w:rPr>
          <w:t>resp</w:t>
        </w:r>
      </w:ins>
      <w:ins w:id="320" w:author="ZTE-liyang" w:date="2024-05-10T19:11:40Z">
        <w:r>
          <w:rPr>
            <w:rFonts w:hint="eastAsia"/>
            <w:lang w:val="en-US" w:eastAsia="zh-CN"/>
          </w:rPr>
          <w:t>ondi</w:t>
        </w:r>
      </w:ins>
      <w:ins w:id="321" w:author="ZTE-liyang" w:date="2024-05-10T19:11:41Z">
        <w:r>
          <w:rPr>
            <w:rFonts w:hint="eastAsia"/>
            <w:lang w:val="en-US" w:eastAsia="zh-CN"/>
          </w:rPr>
          <w:t xml:space="preserve">ng </w:t>
        </w:r>
      </w:ins>
      <w:ins w:id="322" w:author="ZTE-liyang" w:date="2024-05-10T19:07:54Z">
        <w:r>
          <w:rPr>
            <w:rFonts w:hint="eastAsia"/>
            <w:lang w:val="en-US" w:eastAsia="zh-CN"/>
          </w:rPr>
          <w:t xml:space="preserve">model </w:t>
        </w:r>
      </w:ins>
      <w:ins w:id="323" w:author="ZTE-liyang" w:date="2024-05-10T19:07:56Z">
        <w:r>
          <w:rPr>
            <w:rFonts w:hint="eastAsia"/>
            <w:lang w:val="en-US" w:eastAsia="zh-CN"/>
          </w:rPr>
          <w:t>pro</w:t>
        </w:r>
      </w:ins>
      <w:ins w:id="324" w:author="ZTE-liyang" w:date="2024-05-10T19:07:57Z">
        <w:r>
          <w:rPr>
            <w:rFonts w:hint="eastAsia"/>
            <w:lang w:val="en-US" w:eastAsia="zh-CN"/>
          </w:rPr>
          <w:t>fi</w:t>
        </w:r>
      </w:ins>
      <w:ins w:id="325" w:author="ZTE-liyang" w:date="2024-05-10T19:07:58Z">
        <w:r>
          <w:rPr>
            <w:rFonts w:hint="eastAsia"/>
            <w:lang w:val="en-US" w:eastAsia="zh-CN"/>
          </w:rPr>
          <w:t>le</w:t>
        </w:r>
      </w:ins>
      <w:ins w:id="326" w:author="ZTE-liyang" w:date="2024-05-10T19:08:04Z">
        <w:r>
          <w:rPr>
            <w:rFonts w:hint="eastAsia"/>
            <w:lang w:val="en-US" w:eastAsia="zh-CN"/>
          </w:rPr>
          <w:t>s</w:t>
        </w:r>
      </w:ins>
      <w:ins w:id="327" w:author="ZTE-liyang" w:date="2024-05-10T19:07:49Z">
        <w:r>
          <w:rPr>
            <w:rFonts w:hint="eastAsia"/>
            <w:lang w:val="en-US" w:eastAsia="zh-CN"/>
          </w:rPr>
          <w:t>)</w:t>
        </w:r>
      </w:ins>
      <w:ins w:id="328" w:author="ZTE-liyang" w:date="2024-05-10T19:08:08Z">
        <w:r>
          <w:rPr>
            <w:rFonts w:hint="eastAsia"/>
            <w:lang w:val="en-US" w:eastAsia="zh-CN"/>
          </w:rPr>
          <w:t>.</w:t>
        </w:r>
      </w:ins>
    </w:p>
    <w:p>
      <w:pPr>
        <w:pStyle w:val="77"/>
        <w:numPr>
          <w:ilvl w:val="0"/>
          <w:numId w:val="1"/>
        </w:numPr>
        <w:ind w:left="568" w:hanging="284"/>
        <w:rPr>
          <w:ins w:id="329" w:author="ZTE-liyang" w:date="2024-05-10T19:08:56Z"/>
          <w:rFonts w:hint="eastAsia"/>
          <w:lang w:val="en-US" w:eastAsia="zh-CN"/>
        </w:rPr>
      </w:pPr>
      <w:ins w:id="330" w:author="ZTE-liyang" w:date="2024-05-10T19:08:14Z">
        <w:r>
          <w:rPr>
            <w:rFonts w:hint="eastAsia"/>
            <w:lang w:val="en-US" w:eastAsia="zh-CN"/>
          </w:rPr>
          <w:t>T</w:t>
        </w:r>
      </w:ins>
      <w:ins w:id="331" w:author="ZTE-liyang" w:date="2024-05-10T19:08:15Z">
        <w:r>
          <w:rPr>
            <w:rFonts w:hint="eastAsia"/>
            <w:lang w:val="en-US" w:eastAsia="zh-CN"/>
          </w:rPr>
          <w:t xml:space="preserve">he </w:t>
        </w:r>
      </w:ins>
      <w:ins w:id="332" w:author="ZTE-liyang" w:date="2024-05-10T19:08:16Z">
        <w:r>
          <w:rPr>
            <w:rFonts w:hint="eastAsia"/>
            <w:lang w:val="en-US" w:eastAsia="zh-CN"/>
          </w:rPr>
          <w:t>AI</w:t>
        </w:r>
      </w:ins>
      <w:ins w:id="333" w:author="ZTE-liyang" w:date="2024-05-10T19:08:17Z">
        <w:r>
          <w:rPr>
            <w:rFonts w:hint="eastAsia"/>
            <w:lang w:val="en-US" w:eastAsia="zh-CN"/>
          </w:rPr>
          <w:t xml:space="preserve">MLE </w:t>
        </w:r>
      </w:ins>
      <w:ins w:id="334" w:author="ZTE-liyang" w:date="2024-05-10T19:08:18Z">
        <w:r>
          <w:rPr>
            <w:rFonts w:hint="eastAsia"/>
            <w:lang w:val="en-US" w:eastAsia="zh-CN"/>
          </w:rPr>
          <w:t>Ser</w:t>
        </w:r>
      </w:ins>
      <w:ins w:id="335" w:author="ZTE-liyang" w:date="2024-05-10T19:08:19Z">
        <w:r>
          <w:rPr>
            <w:rFonts w:hint="eastAsia"/>
            <w:lang w:val="en-US" w:eastAsia="zh-CN"/>
          </w:rPr>
          <w:t>ver</w:t>
        </w:r>
      </w:ins>
      <w:ins w:id="336" w:author="ZTE-liyang" w:date="2024-05-10T19:08:20Z">
        <w:r>
          <w:rPr>
            <w:rFonts w:hint="eastAsia"/>
            <w:lang w:val="en-US" w:eastAsia="zh-CN"/>
          </w:rPr>
          <w:t xml:space="preserve"> </w:t>
        </w:r>
      </w:ins>
      <w:ins w:id="337" w:author="ZTE-liyang" w:date="2024-05-10T19:08:23Z">
        <w:r>
          <w:rPr>
            <w:rFonts w:hint="eastAsia"/>
            <w:lang w:val="en-US" w:eastAsia="zh-CN"/>
          </w:rPr>
          <w:t>sel</w:t>
        </w:r>
      </w:ins>
      <w:ins w:id="338" w:author="ZTE-liyang" w:date="2024-05-10T19:08:24Z">
        <w:r>
          <w:rPr>
            <w:rFonts w:hint="eastAsia"/>
            <w:lang w:val="en-US" w:eastAsia="zh-CN"/>
          </w:rPr>
          <w:t>ect</w:t>
        </w:r>
      </w:ins>
      <w:ins w:id="339" w:author="ZTE-liyang" w:date="2024-05-10T19:08:25Z">
        <w:r>
          <w:rPr>
            <w:rFonts w:hint="eastAsia"/>
            <w:lang w:val="en-US" w:eastAsia="zh-CN"/>
          </w:rPr>
          <w:t xml:space="preserve">s </w:t>
        </w:r>
      </w:ins>
      <w:ins w:id="340" w:author="ZTE-liyang" w:date="2024-05-10T19:08:26Z">
        <w:r>
          <w:rPr>
            <w:rFonts w:hint="eastAsia"/>
            <w:lang w:val="en-US" w:eastAsia="zh-CN"/>
          </w:rPr>
          <w:t xml:space="preserve">one </w:t>
        </w:r>
      </w:ins>
      <w:ins w:id="341" w:author="ZTE-liyang" w:date="2024-05-10T19:08:27Z">
        <w:r>
          <w:rPr>
            <w:rFonts w:hint="eastAsia"/>
            <w:lang w:val="en-US" w:eastAsia="zh-CN"/>
          </w:rPr>
          <w:t xml:space="preserve">or </w:t>
        </w:r>
      </w:ins>
      <w:ins w:id="342" w:author="ZTE-liyang" w:date="2024-05-10T19:08:28Z">
        <w:r>
          <w:rPr>
            <w:rFonts w:hint="eastAsia"/>
            <w:lang w:val="en-US" w:eastAsia="zh-CN"/>
          </w:rPr>
          <w:t xml:space="preserve">more </w:t>
        </w:r>
      </w:ins>
      <w:ins w:id="343" w:author="ZTE-liyang" w:date="2024-05-10T19:08:30Z">
        <w:r>
          <w:rPr>
            <w:rFonts w:hint="eastAsia"/>
            <w:lang w:val="en-US" w:eastAsia="zh-CN"/>
          </w:rPr>
          <w:t>candida</w:t>
        </w:r>
      </w:ins>
      <w:ins w:id="344" w:author="ZTE-liyang" w:date="2024-05-10T19:08:31Z">
        <w:r>
          <w:rPr>
            <w:rFonts w:hint="eastAsia"/>
            <w:lang w:val="en-US" w:eastAsia="zh-CN"/>
          </w:rPr>
          <w:t xml:space="preserve">te </w:t>
        </w:r>
      </w:ins>
      <w:ins w:id="345" w:author="ZTE-liyang" w:date="2024-05-10T19:08:32Z">
        <w:r>
          <w:rPr>
            <w:rFonts w:hint="eastAsia"/>
            <w:lang w:val="en-US" w:eastAsia="zh-CN"/>
          </w:rPr>
          <w:t>p</w:t>
        </w:r>
      </w:ins>
      <w:ins w:id="346" w:author="ZTE-liyang" w:date="2024-05-10T19:08:33Z">
        <w:r>
          <w:rPr>
            <w:rFonts w:hint="eastAsia"/>
            <w:lang w:val="en-US" w:eastAsia="zh-CN"/>
          </w:rPr>
          <w:t>re-t</w:t>
        </w:r>
      </w:ins>
      <w:ins w:id="347" w:author="ZTE-liyang" w:date="2024-05-10T19:08:34Z">
        <w:r>
          <w:rPr>
            <w:rFonts w:hint="eastAsia"/>
            <w:lang w:val="en-US" w:eastAsia="zh-CN"/>
          </w:rPr>
          <w:t>ra</w:t>
        </w:r>
      </w:ins>
      <w:ins w:id="348" w:author="ZTE-liyang" w:date="2024-05-10T19:08:35Z">
        <w:r>
          <w:rPr>
            <w:rFonts w:hint="eastAsia"/>
            <w:lang w:val="en-US" w:eastAsia="zh-CN"/>
          </w:rPr>
          <w:t>ined</w:t>
        </w:r>
      </w:ins>
      <w:ins w:id="349" w:author="ZTE-liyang" w:date="2024-05-10T19:08:36Z">
        <w:r>
          <w:rPr>
            <w:rFonts w:hint="eastAsia"/>
            <w:lang w:val="en-US" w:eastAsia="zh-CN"/>
          </w:rPr>
          <w:t xml:space="preserve"> </w:t>
        </w:r>
      </w:ins>
      <w:ins w:id="350" w:author="ZTE-liyang" w:date="2024-05-10T19:08:37Z">
        <w:r>
          <w:rPr>
            <w:rFonts w:hint="eastAsia"/>
            <w:lang w:val="en-US" w:eastAsia="zh-CN"/>
          </w:rPr>
          <w:t>m</w:t>
        </w:r>
      </w:ins>
      <w:ins w:id="351" w:author="ZTE-liyang" w:date="2024-05-10T19:08:38Z">
        <w:r>
          <w:rPr>
            <w:rFonts w:hint="eastAsia"/>
            <w:lang w:val="en-US" w:eastAsia="zh-CN"/>
          </w:rPr>
          <w:t>odels</w:t>
        </w:r>
      </w:ins>
      <w:ins w:id="352" w:author="ZTE-liyang" w:date="2024-05-10T19:09:21Z">
        <w:r>
          <w:rPr>
            <w:rFonts w:hint="eastAsia"/>
            <w:lang w:val="en-US" w:eastAsia="zh-CN"/>
          </w:rPr>
          <w:t xml:space="preserve"> </w:t>
        </w:r>
      </w:ins>
      <w:ins w:id="353" w:author="ZTE-liyang" w:date="2024-05-10T19:09:41Z">
        <w:r>
          <w:rPr>
            <w:rFonts w:hint="eastAsia"/>
            <w:lang w:val="en-US" w:eastAsia="zh-CN"/>
          </w:rPr>
          <w:t>based</w:t>
        </w:r>
      </w:ins>
      <w:ins w:id="354" w:author="ZTE-liyang" w:date="2024-05-10T19:09:42Z">
        <w:r>
          <w:rPr>
            <w:rFonts w:hint="eastAsia"/>
            <w:lang w:val="en-US" w:eastAsia="zh-CN"/>
          </w:rPr>
          <w:t xml:space="preserve"> on </w:t>
        </w:r>
      </w:ins>
      <w:ins w:id="355" w:author="ZTE-liyang" w:date="2024-05-10T19:09:43Z">
        <w:r>
          <w:rPr>
            <w:rFonts w:hint="eastAsia"/>
            <w:lang w:val="en-US" w:eastAsia="zh-CN"/>
          </w:rPr>
          <w:t>the i</w:t>
        </w:r>
      </w:ins>
      <w:ins w:id="356" w:author="ZTE-liyang" w:date="2024-05-10T19:09:44Z">
        <w:r>
          <w:rPr>
            <w:rFonts w:hint="eastAsia"/>
            <w:lang w:val="en-US" w:eastAsia="zh-CN"/>
          </w:rPr>
          <w:t>nforma</w:t>
        </w:r>
      </w:ins>
      <w:ins w:id="357" w:author="ZTE-liyang" w:date="2024-05-10T19:09:45Z">
        <w:r>
          <w:rPr>
            <w:rFonts w:hint="eastAsia"/>
            <w:lang w:val="en-US" w:eastAsia="zh-CN"/>
          </w:rPr>
          <w:t xml:space="preserve">tion </w:t>
        </w:r>
      </w:ins>
      <w:ins w:id="358" w:author="ZTE-liyang" w:date="2024-05-10T19:10:05Z">
        <w:r>
          <w:rPr>
            <w:rFonts w:hint="eastAsia"/>
            <w:lang w:val="en-US" w:eastAsia="zh-CN"/>
          </w:rPr>
          <w:t>f</w:t>
        </w:r>
      </w:ins>
      <w:ins w:id="359" w:author="ZTE-liyang" w:date="2024-05-10T19:10:06Z">
        <w:r>
          <w:rPr>
            <w:rFonts w:hint="eastAsia"/>
            <w:lang w:val="en-US" w:eastAsia="zh-CN"/>
          </w:rPr>
          <w:t xml:space="preserve">rom </w:t>
        </w:r>
      </w:ins>
      <w:ins w:id="360" w:author="ZTE-liyang" w:date="2024-05-10T19:10:08Z">
        <w:r>
          <w:rPr>
            <w:rFonts w:hint="eastAsia"/>
            <w:lang w:val="en-US" w:eastAsia="zh-CN"/>
          </w:rPr>
          <w:t>pre-</w:t>
        </w:r>
      </w:ins>
      <w:ins w:id="361" w:author="ZTE-liyang" w:date="2024-05-10T19:10:09Z">
        <w:r>
          <w:rPr>
            <w:rFonts w:hint="eastAsia"/>
            <w:lang w:val="en-US" w:eastAsia="zh-CN"/>
          </w:rPr>
          <w:t>tra</w:t>
        </w:r>
      </w:ins>
      <w:ins w:id="362" w:author="ZTE-liyang" w:date="2024-05-10T19:10:10Z">
        <w:r>
          <w:rPr>
            <w:rFonts w:hint="eastAsia"/>
            <w:lang w:val="en-US" w:eastAsia="zh-CN"/>
          </w:rPr>
          <w:t xml:space="preserve">ined </w:t>
        </w:r>
      </w:ins>
      <w:ins w:id="363" w:author="ZTE-liyang" w:date="2024-05-10T19:10:11Z">
        <w:r>
          <w:rPr>
            <w:rFonts w:hint="eastAsia"/>
            <w:lang w:val="en-US" w:eastAsia="zh-CN"/>
          </w:rPr>
          <w:t>m</w:t>
        </w:r>
      </w:ins>
      <w:ins w:id="364" w:author="ZTE-liyang" w:date="2024-05-10T19:10:12Z">
        <w:r>
          <w:rPr>
            <w:rFonts w:hint="eastAsia"/>
            <w:lang w:val="en-US" w:eastAsia="zh-CN"/>
          </w:rPr>
          <w:t xml:space="preserve">odel </w:t>
        </w:r>
      </w:ins>
      <w:ins w:id="365" w:author="ZTE-liyang" w:date="2024-05-10T19:10:13Z">
        <w:r>
          <w:rPr>
            <w:rFonts w:hint="eastAsia"/>
            <w:lang w:val="en-US" w:eastAsia="zh-CN"/>
          </w:rPr>
          <w:t>requ</w:t>
        </w:r>
      </w:ins>
      <w:ins w:id="366" w:author="ZTE-liyang" w:date="2024-05-10T19:10:14Z">
        <w:r>
          <w:rPr>
            <w:rFonts w:hint="eastAsia"/>
            <w:lang w:val="en-US" w:eastAsia="zh-CN"/>
          </w:rPr>
          <w:t>es</w:t>
        </w:r>
      </w:ins>
      <w:ins w:id="367" w:author="ZTE-liyang" w:date="2024-05-10T19:10:15Z">
        <w:r>
          <w:rPr>
            <w:rFonts w:hint="eastAsia"/>
            <w:lang w:val="en-US" w:eastAsia="zh-CN"/>
          </w:rPr>
          <w:t>t</w:t>
        </w:r>
      </w:ins>
      <w:ins w:id="368" w:author="ZTE-liyang" w:date="2024-05-10T19:10:21Z">
        <w:r>
          <w:rPr>
            <w:rFonts w:hint="eastAsia"/>
            <w:lang w:val="en-US" w:eastAsia="zh-CN"/>
          </w:rPr>
          <w:t>e</w:t>
        </w:r>
      </w:ins>
      <w:ins w:id="369" w:author="ZTE-liyang" w:date="2024-05-10T19:10:15Z">
        <w:r>
          <w:rPr>
            <w:rFonts w:hint="eastAsia"/>
            <w:lang w:val="en-US" w:eastAsia="zh-CN"/>
          </w:rPr>
          <w:t>r</w:t>
        </w:r>
      </w:ins>
      <w:ins w:id="370" w:author="ZTE-liyang" w:date="2024-05-10T19:08:49Z">
        <w:r>
          <w:rPr>
            <w:rFonts w:hint="eastAsia"/>
            <w:lang w:val="en-US" w:eastAsia="zh-CN"/>
          </w:rPr>
          <w:t>.</w:t>
        </w:r>
      </w:ins>
    </w:p>
    <w:p>
      <w:pPr>
        <w:pStyle w:val="77"/>
        <w:numPr>
          <w:ilvl w:val="0"/>
          <w:numId w:val="1"/>
        </w:numPr>
        <w:ind w:left="568" w:hanging="284"/>
        <w:rPr>
          <w:ins w:id="371" w:author="ZTE-liyang" w:date="2024-05-10T18:54:46Z"/>
          <w:rFonts w:hint="default"/>
          <w:lang w:val="en-US" w:eastAsia="zh-CN"/>
        </w:rPr>
      </w:pPr>
      <w:ins w:id="372" w:author="ZTE-liyang" w:date="2024-05-10T19:08:59Z">
        <w:r>
          <w:rPr>
            <w:rFonts w:hint="eastAsia"/>
            <w:lang w:val="en-US" w:eastAsia="zh-CN"/>
          </w:rPr>
          <w:t>Th</w:t>
        </w:r>
      </w:ins>
      <w:ins w:id="373" w:author="ZTE-liyang" w:date="2024-05-10T19:09:00Z">
        <w:r>
          <w:rPr>
            <w:rFonts w:hint="eastAsia"/>
            <w:lang w:val="en-US" w:eastAsia="zh-CN"/>
          </w:rPr>
          <w:t xml:space="preserve">e </w:t>
        </w:r>
      </w:ins>
      <w:ins w:id="374" w:author="ZTE-liyang" w:date="2024-05-10T19:09:07Z">
        <w:r>
          <w:rPr>
            <w:rFonts w:hint="eastAsia"/>
            <w:lang w:val="en-US" w:eastAsia="zh-CN"/>
          </w:rPr>
          <w:t>AI</w:t>
        </w:r>
      </w:ins>
      <w:ins w:id="375" w:author="ZTE-liyang" w:date="2024-05-10T19:09:08Z">
        <w:r>
          <w:rPr>
            <w:rFonts w:hint="eastAsia"/>
            <w:lang w:val="en-US" w:eastAsia="zh-CN"/>
          </w:rPr>
          <w:t>ML</w:t>
        </w:r>
      </w:ins>
      <w:ins w:id="376" w:author="ZTE-liyang" w:date="2024-05-10T19:09:09Z">
        <w:r>
          <w:rPr>
            <w:rFonts w:hint="eastAsia"/>
            <w:lang w:val="en-US" w:eastAsia="zh-CN"/>
          </w:rPr>
          <w:t xml:space="preserve">E </w:t>
        </w:r>
      </w:ins>
      <w:ins w:id="377" w:author="ZTE-liyang" w:date="2024-05-10T19:10:42Z">
        <w:r>
          <w:rPr>
            <w:rFonts w:hint="eastAsia"/>
            <w:lang w:val="en-US" w:eastAsia="zh-CN"/>
          </w:rPr>
          <w:t>Se</w:t>
        </w:r>
      </w:ins>
      <w:ins w:id="378" w:author="ZTE-liyang" w:date="2024-05-10T19:10:43Z">
        <w:r>
          <w:rPr>
            <w:rFonts w:hint="eastAsia"/>
            <w:lang w:val="en-US" w:eastAsia="zh-CN"/>
          </w:rPr>
          <w:t>rve</w:t>
        </w:r>
      </w:ins>
      <w:ins w:id="379" w:author="ZTE-liyang" w:date="2024-05-10T19:10:44Z">
        <w:r>
          <w:rPr>
            <w:rFonts w:hint="eastAsia"/>
            <w:lang w:val="en-US" w:eastAsia="zh-CN"/>
          </w:rPr>
          <w:t>r</w:t>
        </w:r>
      </w:ins>
      <w:ins w:id="380" w:author="ZTE-liyang" w:date="2024-05-10T19:10:45Z">
        <w:r>
          <w:rPr>
            <w:rFonts w:hint="eastAsia"/>
            <w:lang w:val="en-US" w:eastAsia="zh-CN"/>
          </w:rPr>
          <w:t xml:space="preserve"> sen</w:t>
        </w:r>
      </w:ins>
      <w:ins w:id="381" w:author="ZTE-liyang" w:date="2024-05-10T19:10:46Z">
        <w:r>
          <w:rPr>
            <w:rFonts w:hint="eastAsia"/>
            <w:lang w:val="en-US" w:eastAsia="zh-CN"/>
          </w:rPr>
          <w:t>d</w:t>
        </w:r>
      </w:ins>
      <w:ins w:id="382" w:author="ZTE-liyang" w:date="2024-05-10T19:10:51Z">
        <w:r>
          <w:rPr>
            <w:rFonts w:hint="eastAsia"/>
            <w:lang w:val="en-US" w:eastAsia="zh-CN"/>
          </w:rPr>
          <w:t xml:space="preserve">s </w:t>
        </w:r>
      </w:ins>
      <w:ins w:id="383" w:author="ZTE-liyang" w:date="2024-05-10T19:10:52Z">
        <w:r>
          <w:rPr>
            <w:rFonts w:hint="eastAsia"/>
            <w:lang w:val="en-US" w:eastAsia="zh-CN"/>
          </w:rPr>
          <w:t>a r</w:t>
        </w:r>
      </w:ins>
      <w:ins w:id="384" w:author="ZTE-liyang" w:date="2024-05-10T19:10:53Z">
        <w:r>
          <w:rPr>
            <w:rFonts w:hint="eastAsia"/>
            <w:lang w:val="en-US" w:eastAsia="zh-CN"/>
          </w:rPr>
          <w:t>esp</w:t>
        </w:r>
      </w:ins>
      <w:ins w:id="385" w:author="ZTE-liyang" w:date="2024-05-10T19:10:54Z">
        <w:r>
          <w:rPr>
            <w:rFonts w:hint="eastAsia"/>
            <w:lang w:val="en-US" w:eastAsia="zh-CN"/>
          </w:rPr>
          <w:t xml:space="preserve">onse </w:t>
        </w:r>
      </w:ins>
      <w:ins w:id="386" w:author="ZTE-liyang" w:date="2024-05-10T19:10:55Z">
        <w:r>
          <w:rPr>
            <w:rFonts w:hint="eastAsia"/>
            <w:lang w:val="en-US" w:eastAsia="zh-CN"/>
          </w:rPr>
          <w:t>t</w:t>
        </w:r>
      </w:ins>
      <w:ins w:id="387" w:author="ZTE-liyang" w:date="2024-05-10T19:10:56Z">
        <w:r>
          <w:rPr>
            <w:rFonts w:hint="eastAsia"/>
            <w:lang w:val="en-US" w:eastAsia="zh-CN"/>
          </w:rPr>
          <w:t xml:space="preserve">o </w:t>
        </w:r>
      </w:ins>
      <w:ins w:id="388" w:author="ZTE-liyang" w:date="2024-05-10T19:10:57Z">
        <w:r>
          <w:rPr>
            <w:rFonts w:hint="eastAsia"/>
            <w:lang w:val="en-US" w:eastAsia="zh-CN"/>
          </w:rPr>
          <w:t>prov</w:t>
        </w:r>
      </w:ins>
      <w:ins w:id="389" w:author="ZTE-liyang" w:date="2024-05-10T19:10:58Z">
        <w:r>
          <w:rPr>
            <w:rFonts w:hint="eastAsia"/>
            <w:lang w:val="en-US" w:eastAsia="zh-CN"/>
          </w:rPr>
          <w:t>ide</w:t>
        </w:r>
      </w:ins>
      <w:ins w:id="390" w:author="ZTE-liyang" w:date="2024-05-10T19:10:59Z">
        <w:r>
          <w:rPr>
            <w:rFonts w:hint="eastAsia"/>
            <w:lang w:val="en-US" w:eastAsia="zh-CN"/>
          </w:rPr>
          <w:t xml:space="preserve"> </w:t>
        </w:r>
      </w:ins>
      <w:ins w:id="391" w:author="ZTE-liyang" w:date="2024-05-10T19:11:03Z">
        <w:r>
          <w:rPr>
            <w:rFonts w:hint="eastAsia"/>
            <w:lang w:val="en-US" w:eastAsia="zh-CN"/>
          </w:rPr>
          <w:t>the</w:t>
        </w:r>
      </w:ins>
      <w:ins w:id="392" w:author="ZTE-liyang" w:date="2024-05-10T19:11:07Z">
        <w:r>
          <w:rPr>
            <w:rFonts w:hint="eastAsia"/>
            <w:lang w:val="en-US" w:eastAsia="zh-CN"/>
          </w:rPr>
          <w:t xml:space="preserve"> </w:t>
        </w:r>
      </w:ins>
      <w:ins w:id="393" w:author="ZTE-liyang" w:date="2024-05-10T19:11:21Z">
        <w:r>
          <w:rPr>
            <w:rFonts w:hint="eastAsia"/>
            <w:lang w:val="en-US" w:eastAsia="zh-CN"/>
          </w:rPr>
          <w:t>inf</w:t>
        </w:r>
      </w:ins>
      <w:ins w:id="394" w:author="ZTE-liyang" w:date="2024-05-10T19:11:22Z">
        <w:r>
          <w:rPr>
            <w:rFonts w:hint="eastAsia"/>
            <w:lang w:val="en-US" w:eastAsia="zh-CN"/>
          </w:rPr>
          <w:t>ormat</w:t>
        </w:r>
      </w:ins>
      <w:ins w:id="395" w:author="ZTE-liyang" w:date="2024-05-10T19:11:23Z">
        <w:r>
          <w:rPr>
            <w:rFonts w:hint="eastAsia"/>
            <w:lang w:val="en-US" w:eastAsia="zh-CN"/>
          </w:rPr>
          <w:t xml:space="preserve">ion </w:t>
        </w:r>
      </w:ins>
      <w:ins w:id="396" w:author="ZTE-liyang" w:date="2024-05-10T19:11:24Z">
        <w:r>
          <w:rPr>
            <w:rFonts w:hint="eastAsia"/>
            <w:lang w:val="en-US" w:eastAsia="zh-CN"/>
          </w:rPr>
          <w:t xml:space="preserve">of </w:t>
        </w:r>
      </w:ins>
      <w:ins w:id="397" w:author="ZTE-liyang" w:date="2024-05-10T19:11:07Z">
        <w:r>
          <w:rPr>
            <w:rFonts w:hint="eastAsia"/>
            <w:lang w:val="en-US" w:eastAsia="zh-CN"/>
          </w:rPr>
          <w:t>can</w:t>
        </w:r>
      </w:ins>
      <w:ins w:id="398" w:author="ZTE-liyang" w:date="2024-05-10T19:11:08Z">
        <w:r>
          <w:rPr>
            <w:rFonts w:hint="eastAsia"/>
            <w:lang w:val="en-US" w:eastAsia="zh-CN"/>
          </w:rPr>
          <w:t>didate</w:t>
        </w:r>
      </w:ins>
      <w:ins w:id="399" w:author="ZTE-liyang" w:date="2024-05-10T19:11:10Z">
        <w:r>
          <w:rPr>
            <w:rFonts w:hint="eastAsia"/>
            <w:lang w:val="en-US" w:eastAsia="zh-CN"/>
          </w:rPr>
          <w:t xml:space="preserve"> </w:t>
        </w:r>
      </w:ins>
      <w:ins w:id="400" w:author="ZTE-liyang" w:date="2024-05-10T19:11:11Z">
        <w:r>
          <w:rPr>
            <w:rFonts w:hint="eastAsia"/>
            <w:lang w:val="en-US" w:eastAsia="zh-CN"/>
          </w:rPr>
          <w:t>pr</w:t>
        </w:r>
      </w:ins>
      <w:ins w:id="401" w:author="ZTE-liyang" w:date="2024-05-10T19:11:12Z">
        <w:r>
          <w:rPr>
            <w:rFonts w:hint="eastAsia"/>
            <w:lang w:val="en-US" w:eastAsia="zh-CN"/>
          </w:rPr>
          <w:t>e-</w:t>
        </w:r>
      </w:ins>
      <w:ins w:id="402" w:author="ZTE-liyang" w:date="2024-05-10T19:11:13Z">
        <w:r>
          <w:rPr>
            <w:rFonts w:hint="eastAsia"/>
            <w:lang w:val="en-US" w:eastAsia="zh-CN"/>
          </w:rPr>
          <w:t>trai</w:t>
        </w:r>
      </w:ins>
      <w:ins w:id="403" w:author="ZTE-liyang" w:date="2024-05-10T19:11:14Z">
        <w:r>
          <w:rPr>
            <w:rFonts w:hint="eastAsia"/>
            <w:lang w:val="en-US" w:eastAsia="zh-CN"/>
          </w:rPr>
          <w:t>ned</w:t>
        </w:r>
      </w:ins>
      <w:ins w:id="404" w:author="ZTE-liyang" w:date="2024-05-10T19:11:15Z">
        <w:r>
          <w:rPr>
            <w:rFonts w:hint="eastAsia"/>
            <w:lang w:val="en-US" w:eastAsia="zh-CN"/>
          </w:rPr>
          <w:t xml:space="preserve"> m</w:t>
        </w:r>
      </w:ins>
      <w:ins w:id="405" w:author="ZTE-liyang" w:date="2024-05-10T19:11:16Z">
        <w:r>
          <w:rPr>
            <w:rFonts w:hint="eastAsia"/>
            <w:lang w:val="en-US" w:eastAsia="zh-CN"/>
          </w:rPr>
          <w:t>odels</w:t>
        </w:r>
      </w:ins>
      <w:ins w:id="406" w:author="ZTE-liyang" w:date="2024-05-10T19:11:18Z">
        <w:r>
          <w:rPr>
            <w:rFonts w:hint="eastAsia"/>
            <w:lang w:val="en-US" w:eastAsia="zh-CN"/>
          </w:rPr>
          <w:t xml:space="preserve"> </w:t>
        </w:r>
      </w:ins>
      <w:ins w:id="407" w:author="ZTE-liyang" w:date="2024-05-10T19:11:27Z">
        <w:r>
          <w:rPr>
            <w:rFonts w:hint="eastAsia"/>
            <w:lang w:val="en-US" w:eastAsia="zh-CN"/>
          </w:rPr>
          <w:t>(</w:t>
        </w:r>
      </w:ins>
      <w:ins w:id="408" w:author="ZTE-liyang" w:date="2024-05-10T19:11:28Z">
        <w:r>
          <w:rPr>
            <w:rFonts w:hint="eastAsia"/>
            <w:lang w:val="en-US" w:eastAsia="zh-CN"/>
          </w:rPr>
          <w:t>i</w:t>
        </w:r>
      </w:ins>
      <w:ins w:id="409" w:author="ZTE-liyang" w:date="2024-05-10T19:11:29Z">
        <w:r>
          <w:rPr>
            <w:rFonts w:hint="eastAsia"/>
            <w:lang w:val="en-US" w:eastAsia="zh-CN"/>
          </w:rPr>
          <w:t>nclud</w:t>
        </w:r>
      </w:ins>
      <w:ins w:id="410" w:author="ZTE-liyang" w:date="2024-05-10T19:11:30Z">
        <w:r>
          <w:rPr>
            <w:rFonts w:hint="eastAsia"/>
            <w:lang w:val="en-US" w:eastAsia="zh-CN"/>
          </w:rPr>
          <w:t xml:space="preserve">ing </w:t>
        </w:r>
      </w:ins>
      <w:ins w:id="411" w:author="ZTE-liyang" w:date="2024-05-10T19:11:32Z">
        <w:r>
          <w:rPr>
            <w:rFonts w:hint="eastAsia"/>
            <w:lang w:val="en-US" w:eastAsia="zh-CN"/>
          </w:rPr>
          <w:t xml:space="preserve">the </w:t>
        </w:r>
      </w:ins>
      <w:ins w:id="412" w:author="ZTE-liyang" w:date="2024-05-10T19:11:46Z">
        <w:r>
          <w:rPr>
            <w:rFonts w:hint="eastAsia"/>
            <w:lang w:val="en-US" w:eastAsia="zh-CN"/>
          </w:rPr>
          <w:t xml:space="preserve">corresponding </w:t>
        </w:r>
      </w:ins>
      <w:ins w:id="413" w:author="ZTE-liyang" w:date="2024-05-10T19:11:33Z">
        <w:r>
          <w:rPr>
            <w:rFonts w:hint="eastAsia"/>
            <w:lang w:val="en-US" w:eastAsia="zh-CN"/>
          </w:rPr>
          <w:t xml:space="preserve">model </w:t>
        </w:r>
      </w:ins>
      <w:ins w:id="414" w:author="ZTE-liyang" w:date="2024-05-10T19:11:50Z">
        <w:r>
          <w:rPr>
            <w:rFonts w:hint="eastAsia"/>
            <w:lang w:val="en-US" w:eastAsia="zh-CN"/>
          </w:rPr>
          <w:t>prof</w:t>
        </w:r>
      </w:ins>
      <w:ins w:id="415" w:author="ZTE-liyang" w:date="2024-05-10T19:11:51Z">
        <w:r>
          <w:rPr>
            <w:rFonts w:hint="eastAsia"/>
            <w:lang w:val="en-US" w:eastAsia="zh-CN"/>
          </w:rPr>
          <w:t>iles</w:t>
        </w:r>
      </w:ins>
      <w:ins w:id="416" w:author="ZTE-liyang" w:date="2024-05-10T19:11:27Z">
        <w:r>
          <w:rPr>
            <w:rFonts w:hint="eastAsia"/>
            <w:lang w:val="en-US" w:eastAsia="zh-CN"/>
          </w:rPr>
          <w:t>)</w:t>
        </w:r>
      </w:ins>
      <w:ins w:id="417" w:author="ZTE-liyang" w:date="2024-05-10T19:11:54Z">
        <w:r>
          <w:rPr>
            <w:rFonts w:hint="eastAsia"/>
            <w:lang w:val="en-US" w:eastAsia="zh-CN"/>
          </w:rPr>
          <w:t xml:space="preserve"> </w:t>
        </w:r>
      </w:ins>
      <w:ins w:id="418" w:author="ZTE-liyang" w:date="2024-05-10T19:11:57Z">
        <w:r>
          <w:rPr>
            <w:rFonts w:hint="eastAsia"/>
            <w:lang w:val="en-US" w:eastAsia="zh-CN"/>
          </w:rPr>
          <w:t>t</w:t>
        </w:r>
      </w:ins>
      <w:ins w:id="419" w:author="ZTE-liyang" w:date="2024-05-10T19:11:58Z">
        <w:r>
          <w:rPr>
            <w:rFonts w:hint="eastAsia"/>
            <w:lang w:val="en-US" w:eastAsia="zh-CN"/>
          </w:rPr>
          <w:t xml:space="preserve">o </w:t>
        </w:r>
      </w:ins>
      <w:ins w:id="420" w:author="ZTE-liyang" w:date="2024-05-10T19:12:00Z">
        <w:r>
          <w:rPr>
            <w:rFonts w:hint="eastAsia"/>
            <w:lang w:val="en-US" w:eastAsia="zh-CN"/>
          </w:rPr>
          <w:t>VAL</w:t>
        </w:r>
      </w:ins>
      <w:ins w:id="421" w:author="ZTE-liyang" w:date="2024-05-10T19:12:01Z">
        <w:r>
          <w:rPr>
            <w:rFonts w:hint="eastAsia"/>
            <w:lang w:val="en-US" w:eastAsia="zh-CN"/>
          </w:rPr>
          <w:t xml:space="preserve"> S</w:t>
        </w:r>
      </w:ins>
      <w:ins w:id="422" w:author="ZTE-liyang" w:date="2024-05-10T19:12:02Z">
        <w:r>
          <w:rPr>
            <w:rFonts w:hint="eastAsia"/>
            <w:lang w:val="en-US" w:eastAsia="zh-CN"/>
          </w:rPr>
          <w:t>erv</w:t>
        </w:r>
      </w:ins>
      <w:ins w:id="423" w:author="ZTE-liyang" w:date="2024-05-10T19:12:03Z">
        <w:r>
          <w:rPr>
            <w:rFonts w:hint="eastAsia"/>
            <w:lang w:val="en-US" w:eastAsia="zh-CN"/>
          </w:rPr>
          <w:t>er</w:t>
        </w:r>
      </w:ins>
      <w:ins w:id="424" w:author="ZTE-liyang" w:date="2024-05-10T19:12:04Z">
        <w:r>
          <w:rPr>
            <w:rFonts w:hint="eastAsia"/>
            <w:lang w:val="en-US" w:eastAsia="zh-CN"/>
          </w:rPr>
          <w:t>.</w:t>
        </w:r>
      </w:ins>
    </w:p>
    <w:p>
      <w:pPr>
        <w:pStyle w:val="77"/>
        <w:ind w:left="0" w:firstLine="0"/>
        <w:rPr>
          <w:ins w:id="425" w:author="ZTE-liyang" w:date="2024-05-08T17:20:03Z"/>
          <w:rFonts w:hint="default"/>
          <w:lang w:val="en-US" w:eastAsia="zh-CN"/>
        </w:rPr>
      </w:pPr>
    </w:p>
    <w:p>
      <w:pPr>
        <w:pStyle w:val="4"/>
        <w:rPr>
          <w:ins w:id="426" w:author="ZTE-liyang" w:date="2024-05-09T11:08:24Z"/>
          <w:rFonts w:hint="eastAsia"/>
          <w:lang w:val="en-US" w:eastAsia="zh-CN"/>
        </w:rPr>
      </w:pPr>
      <w:ins w:id="427" w:author="ZTE-liyang" w:date="2024-05-09T11:02:31Z">
        <w:r>
          <w:rPr>
            <w:rFonts w:hint="eastAsia"/>
            <w:lang w:val="en-US" w:eastAsia="zh-CN"/>
          </w:rPr>
          <w:t>8</w:t>
        </w:r>
      </w:ins>
      <w:ins w:id="428" w:author="ZTE-liyang" w:date="2024-05-09T11:02:32Z">
        <w:r>
          <w:rPr>
            <w:rFonts w:hint="eastAsia"/>
            <w:lang w:val="en-US" w:eastAsia="zh-CN"/>
          </w:rPr>
          <w:t>.x</w:t>
        </w:r>
      </w:ins>
      <w:ins w:id="429" w:author="ZTE-liyang" w:date="2024-05-09T11:02:33Z">
        <w:r>
          <w:rPr>
            <w:rFonts w:hint="eastAsia"/>
            <w:lang w:val="en-US" w:eastAsia="zh-CN"/>
          </w:rPr>
          <w:t>.2</w:t>
        </w:r>
      </w:ins>
      <w:ins w:id="430" w:author="ZTE-liyang" w:date="2024-05-09T11:02:34Z">
        <w:r>
          <w:rPr>
            <w:rFonts w:hint="eastAsia"/>
            <w:lang w:val="en-US" w:eastAsia="zh-CN"/>
          </w:rPr>
          <w:tab/>
        </w:r>
      </w:ins>
      <w:ins w:id="431" w:author="ZTE-liyang" w:date="2024-05-09T11:02:39Z">
        <w:r>
          <w:rPr>
            <w:rFonts w:hint="eastAsia"/>
            <w:lang w:val="en-US" w:eastAsia="zh-CN"/>
          </w:rPr>
          <w:t>Ar</w:t>
        </w:r>
      </w:ins>
      <w:ins w:id="432" w:author="ZTE-liyang" w:date="2024-05-09T11:02:43Z">
        <w:r>
          <w:rPr>
            <w:rFonts w:hint="eastAsia"/>
            <w:lang w:val="en-US" w:eastAsia="zh-CN"/>
          </w:rPr>
          <w:t>c</w:t>
        </w:r>
      </w:ins>
      <w:ins w:id="433" w:author="ZTE-liyang" w:date="2024-05-09T11:02:44Z">
        <w:r>
          <w:rPr>
            <w:rFonts w:hint="eastAsia"/>
            <w:lang w:val="en-US" w:eastAsia="zh-CN"/>
          </w:rPr>
          <w:t>hi</w:t>
        </w:r>
      </w:ins>
      <w:ins w:id="434" w:author="ZTE-liyang" w:date="2024-05-09T11:02:46Z">
        <w:r>
          <w:rPr>
            <w:rFonts w:hint="eastAsia"/>
            <w:lang w:val="en-US" w:eastAsia="zh-CN"/>
          </w:rPr>
          <w:t>t</w:t>
        </w:r>
      </w:ins>
      <w:ins w:id="435" w:author="ZTE-liyang" w:date="2024-05-09T11:02:47Z">
        <w:r>
          <w:rPr>
            <w:rFonts w:hint="eastAsia"/>
            <w:lang w:val="en-US" w:eastAsia="zh-CN"/>
          </w:rPr>
          <w:t>ectu</w:t>
        </w:r>
      </w:ins>
      <w:ins w:id="436" w:author="ZTE-liyang" w:date="2024-05-09T11:02:48Z">
        <w:r>
          <w:rPr>
            <w:rFonts w:hint="eastAsia"/>
            <w:lang w:val="en-US" w:eastAsia="zh-CN"/>
          </w:rPr>
          <w:t>re</w:t>
        </w:r>
      </w:ins>
      <w:ins w:id="437" w:author="ZTE-liyang" w:date="2024-05-09T11:02:49Z">
        <w:r>
          <w:rPr>
            <w:rFonts w:hint="eastAsia"/>
            <w:lang w:val="en-US" w:eastAsia="zh-CN"/>
          </w:rPr>
          <w:t xml:space="preserve"> </w:t>
        </w:r>
      </w:ins>
      <w:ins w:id="438" w:author="ZTE-liyang" w:date="2024-05-09T11:07:26Z">
        <w:r>
          <w:rPr>
            <w:rFonts w:hint="eastAsia"/>
            <w:lang w:val="en-US" w:eastAsia="zh-CN"/>
          </w:rPr>
          <w:t>I</w:t>
        </w:r>
      </w:ins>
      <w:ins w:id="439" w:author="ZTE-liyang" w:date="2024-05-09T11:07:18Z">
        <w:r>
          <w:rPr>
            <w:rFonts w:hint="eastAsia"/>
            <w:lang w:val="en-US" w:eastAsia="zh-CN"/>
          </w:rPr>
          <w:t>mp</w:t>
        </w:r>
      </w:ins>
      <w:ins w:id="440" w:author="ZTE-liyang" w:date="2024-05-09T11:07:20Z">
        <w:r>
          <w:rPr>
            <w:rFonts w:hint="eastAsia"/>
            <w:lang w:val="en-US" w:eastAsia="zh-CN"/>
          </w:rPr>
          <w:t>act</w:t>
        </w:r>
      </w:ins>
      <w:ins w:id="441" w:author="ZTE-liyang" w:date="2024-05-09T11:07:21Z">
        <w:r>
          <w:rPr>
            <w:rFonts w:hint="eastAsia"/>
            <w:lang w:val="en-US" w:eastAsia="zh-CN"/>
          </w:rPr>
          <w:t>s</w:t>
        </w:r>
      </w:ins>
    </w:p>
    <w:p>
      <w:pPr>
        <w:pStyle w:val="76"/>
        <w:rPr>
          <w:ins w:id="442" w:author="ZTE-liyang" w:date="2024-05-10T18:50:57Z"/>
          <w:rFonts w:eastAsia="宋体"/>
          <w:lang w:eastAsia="zh-CN"/>
        </w:rPr>
      </w:pPr>
      <w:ins w:id="443" w:author="ZTE-liyang" w:date="2024-05-10T18:50:57Z">
        <w:r>
          <w:rPr>
            <w:lang w:val="en-US"/>
          </w:rPr>
          <w:t>Editor's note:</w:t>
        </w:r>
      </w:ins>
      <w:ins w:id="444" w:author="ZTE-liyang" w:date="2024-05-10T18:50:57Z">
        <w:r>
          <w:rPr>
            <w:lang w:eastAsia="ja-JP"/>
          </w:rPr>
          <w:tab/>
        </w:r>
      </w:ins>
      <w:ins w:id="445" w:author="ZTE-liyang" w:date="2024-05-10T18:50:57Z">
        <w:r>
          <w:rPr>
            <w:lang w:eastAsia="ja-JP"/>
          </w:rPr>
          <w:t>This clause provides the architecture impacts of the solution and possible new SA6 capabilities and interfaces.</w:t>
        </w:r>
      </w:ins>
    </w:p>
    <w:p>
      <w:pPr>
        <w:pStyle w:val="4"/>
        <w:rPr>
          <w:ins w:id="446" w:author="ZTE-liyang" w:date="2024-05-09T11:09:15Z"/>
          <w:rFonts w:hint="eastAsia"/>
          <w:lang w:val="en-US" w:eastAsia="zh-CN"/>
        </w:rPr>
      </w:pPr>
      <w:ins w:id="447" w:author="ZTE-liyang" w:date="2024-05-09T11:08:59Z">
        <w:r>
          <w:rPr>
            <w:rFonts w:hint="eastAsia"/>
            <w:lang w:val="en-US" w:eastAsia="zh-CN"/>
          </w:rPr>
          <w:t>8.</w:t>
        </w:r>
      </w:ins>
      <w:ins w:id="448" w:author="ZTE-liyang" w:date="2024-05-09T11:09:00Z">
        <w:r>
          <w:rPr>
            <w:rFonts w:hint="eastAsia"/>
            <w:lang w:val="en-US" w:eastAsia="zh-CN"/>
          </w:rPr>
          <w:t>x.</w:t>
        </w:r>
      </w:ins>
      <w:ins w:id="449" w:author="ZTE-liyang" w:date="2024-05-09T11:09:01Z">
        <w:r>
          <w:rPr>
            <w:rFonts w:hint="eastAsia"/>
            <w:lang w:val="en-US" w:eastAsia="zh-CN"/>
          </w:rPr>
          <w:t>3</w:t>
        </w:r>
      </w:ins>
      <w:ins w:id="450" w:author="ZTE-liyang" w:date="2024-05-09T11:09:02Z">
        <w:r>
          <w:rPr>
            <w:rFonts w:hint="eastAsia"/>
            <w:lang w:val="en-US" w:eastAsia="zh-CN"/>
          </w:rPr>
          <w:tab/>
        </w:r>
      </w:ins>
      <w:ins w:id="451" w:author="ZTE-liyang" w:date="2024-05-09T11:09:04Z">
        <w:r>
          <w:rPr>
            <w:rFonts w:hint="eastAsia"/>
            <w:lang w:val="en-US" w:eastAsia="zh-CN"/>
          </w:rPr>
          <w:t>C</w:t>
        </w:r>
      </w:ins>
      <w:ins w:id="452" w:author="ZTE-liyang" w:date="2024-05-09T11:09:05Z">
        <w:r>
          <w:rPr>
            <w:rFonts w:hint="eastAsia"/>
            <w:lang w:val="en-US" w:eastAsia="zh-CN"/>
          </w:rPr>
          <w:t>or</w:t>
        </w:r>
      </w:ins>
      <w:ins w:id="453" w:author="ZTE-liyang" w:date="2024-05-09T11:09:06Z">
        <w:r>
          <w:rPr>
            <w:rFonts w:hint="eastAsia"/>
            <w:lang w:val="en-US" w:eastAsia="zh-CN"/>
          </w:rPr>
          <w:t>re</w:t>
        </w:r>
      </w:ins>
      <w:ins w:id="454" w:author="ZTE-liyang" w:date="2024-05-09T11:09:07Z">
        <w:r>
          <w:rPr>
            <w:rFonts w:hint="eastAsia"/>
            <w:lang w:val="en-US" w:eastAsia="zh-CN"/>
          </w:rPr>
          <w:t>s</w:t>
        </w:r>
      </w:ins>
      <w:ins w:id="455" w:author="ZTE-liyang" w:date="2024-05-09T11:09:09Z">
        <w:r>
          <w:rPr>
            <w:rFonts w:hint="eastAsia"/>
            <w:lang w:val="en-US" w:eastAsia="zh-CN"/>
          </w:rPr>
          <w:t>p</w:t>
        </w:r>
      </w:ins>
      <w:ins w:id="456" w:author="ZTE-liyang" w:date="2024-05-09T11:09:11Z">
        <w:r>
          <w:rPr>
            <w:rFonts w:hint="eastAsia"/>
            <w:lang w:val="en-US" w:eastAsia="zh-CN"/>
          </w:rPr>
          <w:t>ondi</w:t>
        </w:r>
      </w:ins>
      <w:ins w:id="457" w:author="ZTE-liyang" w:date="2024-05-09T11:09:12Z">
        <w:r>
          <w:rPr>
            <w:rFonts w:hint="eastAsia"/>
            <w:lang w:val="en-US" w:eastAsia="zh-CN"/>
          </w:rPr>
          <w:t xml:space="preserve">ng </w:t>
        </w:r>
      </w:ins>
      <w:ins w:id="458" w:author="ZTE-liyang" w:date="2024-05-09T11:09:14Z">
        <w:r>
          <w:rPr>
            <w:rFonts w:hint="eastAsia"/>
            <w:lang w:val="en-US" w:eastAsia="zh-CN"/>
          </w:rPr>
          <w:t>APIs</w:t>
        </w:r>
      </w:ins>
    </w:p>
    <w:p>
      <w:pPr>
        <w:pStyle w:val="76"/>
        <w:rPr>
          <w:ins w:id="459" w:author="ZTE-liyang" w:date="2024-05-09T11:10:05Z"/>
        </w:rPr>
      </w:pPr>
      <w:ins w:id="460" w:author="ZTE-liyang" w:date="2024-05-09T11:10:05Z">
        <w:r>
          <w:rPr/>
          <w:t>Editor's note:</w:t>
        </w:r>
      </w:ins>
      <w:ins w:id="461" w:author="ZTE-liyang" w:date="2024-05-09T11:10:05Z">
        <w:r>
          <w:rPr/>
          <w:tab/>
        </w:r>
      </w:ins>
      <w:ins w:id="462" w:author="ZTE-liyang" w:date="2024-05-09T11:10:05Z">
        <w:r>
          <w:rPr/>
          <w:t>This clause provides the corresponding APIs for supporting the solution.</w:t>
        </w:r>
      </w:ins>
    </w:p>
    <w:p>
      <w:pPr>
        <w:pStyle w:val="4"/>
        <w:rPr>
          <w:ins w:id="463" w:author="ZTE-liyang" w:date="2024-05-09T11:10:40Z"/>
          <w:rFonts w:hint="eastAsia"/>
          <w:lang w:val="en-US" w:eastAsia="zh-CN"/>
        </w:rPr>
      </w:pPr>
      <w:ins w:id="464" w:author="ZTE-liyang" w:date="2024-05-09T11:10:22Z">
        <w:r>
          <w:rPr>
            <w:rFonts w:hint="eastAsia"/>
            <w:lang w:val="en-US" w:eastAsia="zh-CN"/>
          </w:rPr>
          <w:t>8.</w:t>
        </w:r>
      </w:ins>
      <w:ins w:id="465" w:author="ZTE-liyang" w:date="2024-05-09T11:10:23Z">
        <w:r>
          <w:rPr>
            <w:rFonts w:hint="eastAsia"/>
            <w:lang w:val="en-US" w:eastAsia="zh-CN"/>
          </w:rPr>
          <w:t>x.</w:t>
        </w:r>
      </w:ins>
      <w:ins w:id="466" w:author="ZTE-liyang" w:date="2024-05-09T11:10:24Z">
        <w:r>
          <w:rPr>
            <w:rFonts w:hint="eastAsia"/>
            <w:lang w:val="en-US" w:eastAsia="zh-CN"/>
          </w:rPr>
          <w:t>4</w:t>
        </w:r>
      </w:ins>
      <w:ins w:id="467" w:author="ZTE-liyang" w:date="2024-05-09T11:10:24Z">
        <w:r>
          <w:rPr>
            <w:rFonts w:hint="eastAsia"/>
            <w:lang w:val="en-US" w:eastAsia="zh-CN"/>
          </w:rPr>
          <w:tab/>
        </w:r>
      </w:ins>
      <w:ins w:id="468" w:author="ZTE-liyang" w:date="2024-05-09T11:10:27Z">
        <w:r>
          <w:rPr>
            <w:rFonts w:hint="eastAsia"/>
            <w:lang w:val="en-US" w:eastAsia="zh-CN"/>
          </w:rPr>
          <w:t>Sol</w:t>
        </w:r>
      </w:ins>
      <w:ins w:id="469" w:author="ZTE-liyang" w:date="2024-05-09T11:10:28Z">
        <w:r>
          <w:rPr>
            <w:rFonts w:hint="eastAsia"/>
            <w:lang w:val="en-US" w:eastAsia="zh-CN"/>
          </w:rPr>
          <w:t>utio</w:t>
        </w:r>
      </w:ins>
      <w:ins w:id="470" w:author="ZTE-liyang" w:date="2024-05-09T11:10:29Z">
        <w:r>
          <w:rPr>
            <w:rFonts w:hint="eastAsia"/>
            <w:lang w:val="en-US" w:eastAsia="zh-CN"/>
          </w:rPr>
          <w:t xml:space="preserve">n </w:t>
        </w:r>
      </w:ins>
      <w:ins w:id="471" w:author="ZTE-liyang" w:date="2024-05-09T11:10:31Z">
        <w:r>
          <w:rPr>
            <w:rFonts w:hint="eastAsia"/>
            <w:lang w:val="en-US" w:eastAsia="zh-CN"/>
          </w:rPr>
          <w:t>ev</w:t>
        </w:r>
      </w:ins>
      <w:ins w:id="472" w:author="ZTE-liyang" w:date="2024-05-09T11:10:32Z">
        <w:r>
          <w:rPr>
            <w:rFonts w:hint="eastAsia"/>
            <w:lang w:val="en-US" w:eastAsia="zh-CN"/>
          </w:rPr>
          <w:t>alu</w:t>
        </w:r>
      </w:ins>
      <w:ins w:id="473" w:author="ZTE-liyang" w:date="2024-05-09T11:10:38Z">
        <w:r>
          <w:rPr>
            <w:rFonts w:hint="eastAsia"/>
            <w:lang w:val="en-US" w:eastAsia="zh-CN"/>
          </w:rPr>
          <w:t>a</w:t>
        </w:r>
      </w:ins>
      <w:ins w:id="474" w:author="ZTE-liyang" w:date="2024-05-09T11:10:33Z">
        <w:r>
          <w:rPr>
            <w:rFonts w:hint="eastAsia"/>
            <w:lang w:val="en-US" w:eastAsia="zh-CN"/>
          </w:rPr>
          <w:t>tion</w:t>
        </w:r>
      </w:ins>
    </w:p>
    <w:p>
      <w:pPr>
        <w:pStyle w:val="76"/>
        <w:rPr>
          <w:ins w:id="475" w:author="ZTE-liyang" w:date="2024-05-09T11:11:14Z"/>
        </w:rPr>
      </w:pPr>
      <w:ins w:id="476" w:author="ZTE-liyang" w:date="2024-05-09T11:11:14Z">
        <w:r>
          <w:rPr/>
          <w:t>Editor's note:</w:t>
        </w:r>
      </w:ins>
      <w:ins w:id="477" w:author="ZTE-liyang" w:date="2024-05-09T11:11:14Z">
        <w:r>
          <w:rPr/>
          <w:tab/>
        </w:r>
      </w:ins>
      <w:ins w:id="478" w:author="ZTE-liyang" w:date="2024-05-09T11:11:14Z">
        <w:r>
          <w:rPr/>
          <w:t>This clause provides an evaluation of the solution. The evaluation should include the descriptions of the impacts to existing architectures.</w:t>
        </w:r>
      </w:ins>
    </w:p>
    <w:p>
      <w:pPr>
        <w:rPr>
          <w:ins w:id="479" w:author="ZTE-liyang" w:date="2024-05-09T11:07:21Z"/>
          <w:rFonts w:hint="default"/>
          <w:lang w:val="en-US" w:eastAsia="zh-CN"/>
        </w:rPr>
      </w:pPr>
    </w:p>
    <w:p>
      <w:pPr>
        <w:rPr>
          <w:ins w:id="480" w:author="ZTE-liyang" w:date="2024-05-08T16:35:00Z"/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bookmarkEnd w:id="5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06E4C4"/>
    <w:multiLevelType w:val="singleLevel"/>
    <w:tmpl w:val="5906E4C4"/>
    <w:lvl w:ilvl="0" w:tentative="0">
      <w:start w:val="1"/>
      <w:numFmt w:val="decimal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yang">
    <w15:presenceInfo w15:providerId="None" w15:userId="ZTE-li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22D7"/>
    <w:rsid w:val="00004E42"/>
    <w:rsid w:val="00007503"/>
    <w:rsid w:val="0001192F"/>
    <w:rsid w:val="00014982"/>
    <w:rsid w:val="00020DD5"/>
    <w:rsid w:val="00022E4A"/>
    <w:rsid w:val="00023C67"/>
    <w:rsid w:val="000259DC"/>
    <w:rsid w:val="00025B22"/>
    <w:rsid w:val="00026636"/>
    <w:rsid w:val="00026D45"/>
    <w:rsid w:val="000321B7"/>
    <w:rsid w:val="00033C83"/>
    <w:rsid w:val="00040490"/>
    <w:rsid w:val="000529EF"/>
    <w:rsid w:val="00055D13"/>
    <w:rsid w:val="0005741B"/>
    <w:rsid w:val="000605A8"/>
    <w:rsid w:val="00062D64"/>
    <w:rsid w:val="000636AB"/>
    <w:rsid w:val="000649E3"/>
    <w:rsid w:val="00075822"/>
    <w:rsid w:val="00091ABD"/>
    <w:rsid w:val="0009293C"/>
    <w:rsid w:val="00093ECB"/>
    <w:rsid w:val="000962F4"/>
    <w:rsid w:val="00097812"/>
    <w:rsid w:val="000A01FC"/>
    <w:rsid w:val="000A1C77"/>
    <w:rsid w:val="000A576F"/>
    <w:rsid w:val="000A5BBF"/>
    <w:rsid w:val="000B1BED"/>
    <w:rsid w:val="000B5861"/>
    <w:rsid w:val="000B6310"/>
    <w:rsid w:val="000B7B69"/>
    <w:rsid w:val="000C4E9F"/>
    <w:rsid w:val="000C563A"/>
    <w:rsid w:val="000C56A3"/>
    <w:rsid w:val="000C6598"/>
    <w:rsid w:val="000C6898"/>
    <w:rsid w:val="000D2C49"/>
    <w:rsid w:val="000D48D4"/>
    <w:rsid w:val="000D5A5D"/>
    <w:rsid w:val="000D7A13"/>
    <w:rsid w:val="000E3CC6"/>
    <w:rsid w:val="000F0A99"/>
    <w:rsid w:val="000F3814"/>
    <w:rsid w:val="000F622B"/>
    <w:rsid w:val="000F73CB"/>
    <w:rsid w:val="000F7603"/>
    <w:rsid w:val="000F76CD"/>
    <w:rsid w:val="00102CB7"/>
    <w:rsid w:val="0010427E"/>
    <w:rsid w:val="001067F9"/>
    <w:rsid w:val="0010733A"/>
    <w:rsid w:val="00107AA0"/>
    <w:rsid w:val="00107AAB"/>
    <w:rsid w:val="001119D1"/>
    <w:rsid w:val="001144F9"/>
    <w:rsid w:val="001151D5"/>
    <w:rsid w:val="00120613"/>
    <w:rsid w:val="00126F88"/>
    <w:rsid w:val="0012798E"/>
    <w:rsid w:val="00130577"/>
    <w:rsid w:val="00132246"/>
    <w:rsid w:val="001338CA"/>
    <w:rsid w:val="00133F89"/>
    <w:rsid w:val="0013504C"/>
    <w:rsid w:val="001404BB"/>
    <w:rsid w:val="001430CA"/>
    <w:rsid w:val="00152359"/>
    <w:rsid w:val="001526CE"/>
    <w:rsid w:val="001553AD"/>
    <w:rsid w:val="00156707"/>
    <w:rsid w:val="00157690"/>
    <w:rsid w:val="00160E0A"/>
    <w:rsid w:val="00160EE3"/>
    <w:rsid w:val="001624BA"/>
    <w:rsid w:val="00173261"/>
    <w:rsid w:val="001758BF"/>
    <w:rsid w:val="0018757E"/>
    <w:rsid w:val="001917A2"/>
    <w:rsid w:val="00191B8E"/>
    <w:rsid w:val="001935A6"/>
    <w:rsid w:val="0019729A"/>
    <w:rsid w:val="00197B8E"/>
    <w:rsid w:val="001A3370"/>
    <w:rsid w:val="001B03EA"/>
    <w:rsid w:val="001B3ADD"/>
    <w:rsid w:val="001C3CCE"/>
    <w:rsid w:val="001C5E27"/>
    <w:rsid w:val="001C5E85"/>
    <w:rsid w:val="001C6847"/>
    <w:rsid w:val="001C6B08"/>
    <w:rsid w:val="001E07BC"/>
    <w:rsid w:val="001E41F3"/>
    <w:rsid w:val="001E5A1C"/>
    <w:rsid w:val="001F6D50"/>
    <w:rsid w:val="00200F8B"/>
    <w:rsid w:val="00201225"/>
    <w:rsid w:val="0020225A"/>
    <w:rsid w:val="002055DD"/>
    <w:rsid w:val="00206746"/>
    <w:rsid w:val="002100CD"/>
    <w:rsid w:val="00210E61"/>
    <w:rsid w:val="00212FF7"/>
    <w:rsid w:val="002139DF"/>
    <w:rsid w:val="00220D74"/>
    <w:rsid w:val="002213BC"/>
    <w:rsid w:val="00227681"/>
    <w:rsid w:val="00232D54"/>
    <w:rsid w:val="00233C04"/>
    <w:rsid w:val="0024029F"/>
    <w:rsid w:val="002459F5"/>
    <w:rsid w:val="00247B0B"/>
    <w:rsid w:val="00247FAF"/>
    <w:rsid w:val="00253640"/>
    <w:rsid w:val="00262BAD"/>
    <w:rsid w:val="002636EB"/>
    <w:rsid w:val="002659DA"/>
    <w:rsid w:val="002708A7"/>
    <w:rsid w:val="00275D12"/>
    <w:rsid w:val="00280580"/>
    <w:rsid w:val="00284BB4"/>
    <w:rsid w:val="0029095F"/>
    <w:rsid w:val="00292323"/>
    <w:rsid w:val="00295B6A"/>
    <w:rsid w:val="00297FD0"/>
    <w:rsid w:val="002A412E"/>
    <w:rsid w:val="002A4E6C"/>
    <w:rsid w:val="002A77C2"/>
    <w:rsid w:val="002B1F0E"/>
    <w:rsid w:val="002B38EA"/>
    <w:rsid w:val="002B61E0"/>
    <w:rsid w:val="002B6EFB"/>
    <w:rsid w:val="002C7FB6"/>
    <w:rsid w:val="002D16C0"/>
    <w:rsid w:val="002D2D7D"/>
    <w:rsid w:val="002D7082"/>
    <w:rsid w:val="002E2A08"/>
    <w:rsid w:val="002E7B37"/>
    <w:rsid w:val="002F5C21"/>
    <w:rsid w:val="002F757C"/>
    <w:rsid w:val="00302A47"/>
    <w:rsid w:val="0030429E"/>
    <w:rsid w:val="0030552B"/>
    <w:rsid w:val="00305A65"/>
    <w:rsid w:val="00307245"/>
    <w:rsid w:val="00307965"/>
    <w:rsid w:val="00312581"/>
    <w:rsid w:val="003131B7"/>
    <w:rsid w:val="0031448B"/>
    <w:rsid w:val="00317DF6"/>
    <w:rsid w:val="00324837"/>
    <w:rsid w:val="0032655B"/>
    <w:rsid w:val="0032740D"/>
    <w:rsid w:val="00332BBF"/>
    <w:rsid w:val="00336D23"/>
    <w:rsid w:val="00341176"/>
    <w:rsid w:val="00343C1C"/>
    <w:rsid w:val="00346B3E"/>
    <w:rsid w:val="00347CAD"/>
    <w:rsid w:val="00354185"/>
    <w:rsid w:val="00355104"/>
    <w:rsid w:val="00370766"/>
    <w:rsid w:val="003765FE"/>
    <w:rsid w:val="00380F1B"/>
    <w:rsid w:val="00381B9A"/>
    <w:rsid w:val="00386452"/>
    <w:rsid w:val="003867A8"/>
    <w:rsid w:val="0039284F"/>
    <w:rsid w:val="00392DA2"/>
    <w:rsid w:val="00392E48"/>
    <w:rsid w:val="003954F8"/>
    <w:rsid w:val="003A24A9"/>
    <w:rsid w:val="003A7306"/>
    <w:rsid w:val="003B1D37"/>
    <w:rsid w:val="003B31A9"/>
    <w:rsid w:val="003B34A8"/>
    <w:rsid w:val="003B7206"/>
    <w:rsid w:val="003B7F07"/>
    <w:rsid w:val="003C08DA"/>
    <w:rsid w:val="003C1478"/>
    <w:rsid w:val="003C6BEB"/>
    <w:rsid w:val="003D7B85"/>
    <w:rsid w:val="003D7FFC"/>
    <w:rsid w:val="003E29EF"/>
    <w:rsid w:val="003F00E8"/>
    <w:rsid w:val="003F0F37"/>
    <w:rsid w:val="003F1A92"/>
    <w:rsid w:val="00400063"/>
    <w:rsid w:val="00400FB6"/>
    <w:rsid w:val="0040638A"/>
    <w:rsid w:val="004120CD"/>
    <w:rsid w:val="004161C9"/>
    <w:rsid w:val="004164C9"/>
    <w:rsid w:val="00424B44"/>
    <w:rsid w:val="00425356"/>
    <w:rsid w:val="00425A80"/>
    <w:rsid w:val="0042607D"/>
    <w:rsid w:val="00430A37"/>
    <w:rsid w:val="00431380"/>
    <w:rsid w:val="00436BAB"/>
    <w:rsid w:val="00441D75"/>
    <w:rsid w:val="00445737"/>
    <w:rsid w:val="004464E9"/>
    <w:rsid w:val="0045074F"/>
    <w:rsid w:val="00450870"/>
    <w:rsid w:val="004520FB"/>
    <w:rsid w:val="004543B0"/>
    <w:rsid w:val="00456758"/>
    <w:rsid w:val="00457E65"/>
    <w:rsid w:val="00457F68"/>
    <w:rsid w:val="0046018F"/>
    <w:rsid w:val="00461CDD"/>
    <w:rsid w:val="00462473"/>
    <w:rsid w:val="004652EE"/>
    <w:rsid w:val="0046589F"/>
    <w:rsid w:val="0048176F"/>
    <w:rsid w:val="004818B1"/>
    <w:rsid w:val="0048360D"/>
    <w:rsid w:val="0048370E"/>
    <w:rsid w:val="00486FED"/>
    <w:rsid w:val="0049014B"/>
    <w:rsid w:val="00491579"/>
    <w:rsid w:val="0049211E"/>
    <w:rsid w:val="0049670D"/>
    <w:rsid w:val="004A1473"/>
    <w:rsid w:val="004A1BB0"/>
    <w:rsid w:val="004A6CE2"/>
    <w:rsid w:val="004B2DD8"/>
    <w:rsid w:val="004B3274"/>
    <w:rsid w:val="004B7D87"/>
    <w:rsid w:val="004C5402"/>
    <w:rsid w:val="004D3411"/>
    <w:rsid w:val="004D368C"/>
    <w:rsid w:val="004E302C"/>
    <w:rsid w:val="004E4218"/>
    <w:rsid w:val="004E5526"/>
    <w:rsid w:val="004F2A57"/>
    <w:rsid w:val="004F5A50"/>
    <w:rsid w:val="004F7F0F"/>
    <w:rsid w:val="00504203"/>
    <w:rsid w:val="00504B3D"/>
    <w:rsid w:val="0050588D"/>
    <w:rsid w:val="00506228"/>
    <w:rsid w:val="0050780D"/>
    <w:rsid w:val="00521039"/>
    <w:rsid w:val="00525DE5"/>
    <w:rsid w:val="00527062"/>
    <w:rsid w:val="00532D45"/>
    <w:rsid w:val="00535FDF"/>
    <w:rsid w:val="00536618"/>
    <w:rsid w:val="00543BFE"/>
    <w:rsid w:val="005502DE"/>
    <w:rsid w:val="00555A02"/>
    <w:rsid w:val="00556777"/>
    <w:rsid w:val="00560D21"/>
    <w:rsid w:val="0056522F"/>
    <w:rsid w:val="00565ED7"/>
    <w:rsid w:val="005660BD"/>
    <w:rsid w:val="00567FC9"/>
    <w:rsid w:val="005715AF"/>
    <w:rsid w:val="00582F9C"/>
    <w:rsid w:val="00583037"/>
    <w:rsid w:val="00585996"/>
    <w:rsid w:val="00585B34"/>
    <w:rsid w:val="0058703A"/>
    <w:rsid w:val="005909C1"/>
    <w:rsid w:val="0059160F"/>
    <w:rsid w:val="0059164D"/>
    <w:rsid w:val="005A3784"/>
    <w:rsid w:val="005A3F92"/>
    <w:rsid w:val="005A428B"/>
    <w:rsid w:val="005B5542"/>
    <w:rsid w:val="005B5D33"/>
    <w:rsid w:val="005C1635"/>
    <w:rsid w:val="005C4066"/>
    <w:rsid w:val="005C4A9F"/>
    <w:rsid w:val="005D01AB"/>
    <w:rsid w:val="005D14F6"/>
    <w:rsid w:val="005D5305"/>
    <w:rsid w:val="005E0547"/>
    <w:rsid w:val="005E1865"/>
    <w:rsid w:val="005E1AB7"/>
    <w:rsid w:val="005E2C44"/>
    <w:rsid w:val="005E4909"/>
    <w:rsid w:val="005E6D92"/>
    <w:rsid w:val="005F5C18"/>
    <w:rsid w:val="00600495"/>
    <w:rsid w:val="00600DC4"/>
    <w:rsid w:val="00603517"/>
    <w:rsid w:val="00607CA1"/>
    <w:rsid w:val="006104C1"/>
    <w:rsid w:val="00611E9D"/>
    <w:rsid w:val="006229E3"/>
    <w:rsid w:val="0062779A"/>
    <w:rsid w:val="006328F4"/>
    <w:rsid w:val="00637F03"/>
    <w:rsid w:val="006413AA"/>
    <w:rsid w:val="00642835"/>
    <w:rsid w:val="0065003E"/>
    <w:rsid w:val="00652698"/>
    <w:rsid w:val="00654B97"/>
    <w:rsid w:val="00665EA1"/>
    <w:rsid w:val="006664EB"/>
    <w:rsid w:val="00676AC3"/>
    <w:rsid w:val="00681DA1"/>
    <w:rsid w:val="006849B4"/>
    <w:rsid w:val="00687AF4"/>
    <w:rsid w:val="00690ED5"/>
    <w:rsid w:val="006A0945"/>
    <w:rsid w:val="006A0FAB"/>
    <w:rsid w:val="006A19F1"/>
    <w:rsid w:val="006A6ADE"/>
    <w:rsid w:val="006C170D"/>
    <w:rsid w:val="006C697E"/>
    <w:rsid w:val="006D4207"/>
    <w:rsid w:val="006D4748"/>
    <w:rsid w:val="006D64D0"/>
    <w:rsid w:val="006D6987"/>
    <w:rsid w:val="006D7210"/>
    <w:rsid w:val="006D7E47"/>
    <w:rsid w:val="006E0258"/>
    <w:rsid w:val="006E1B63"/>
    <w:rsid w:val="006E21FB"/>
    <w:rsid w:val="006E2452"/>
    <w:rsid w:val="006E31D7"/>
    <w:rsid w:val="006E4EC9"/>
    <w:rsid w:val="006E60BD"/>
    <w:rsid w:val="006F2B35"/>
    <w:rsid w:val="006F3FDD"/>
    <w:rsid w:val="007010B6"/>
    <w:rsid w:val="00704169"/>
    <w:rsid w:val="00710FA7"/>
    <w:rsid w:val="00712610"/>
    <w:rsid w:val="00712A2B"/>
    <w:rsid w:val="00713847"/>
    <w:rsid w:val="00714911"/>
    <w:rsid w:val="00715B1F"/>
    <w:rsid w:val="00717945"/>
    <w:rsid w:val="00717F13"/>
    <w:rsid w:val="00720223"/>
    <w:rsid w:val="00720CFD"/>
    <w:rsid w:val="00722FA4"/>
    <w:rsid w:val="00723F5E"/>
    <w:rsid w:val="00731741"/>
    <w:rsid w:val="00732381"/>
    <w:rsid w:val="0073780F"/>
    <w:rsid w:val="00740071"/>
    <w:rsid w:val="00742F26"/>
    <w:rsid w:val="007451BE"/>
    <w:rsid w:val="007479F4"/>
    <w:rsid w:val="0075583E"/>
    <w:rsid w:val="00761B1D"/>
    <w:rsid w:val="0076331B"/>
    <w:rsid w:val="007633D0"/>
    <w:rsid w:val="007643CD"/>
    <w:rsid w:val="0076453A"/>
    <w:rsid w:val="00765B6C"/>
    <w:rsid w:val="00766CD3"/>
    <w:rsid w:val="007700F7"/>
    <w:rsid w:val="007732A8"/>
    <w:rsid w:val="007745B0"/>
    <w:rsid w:val="00776928"/>
    <w:rsid w:val="00780337"/>
    <w:rsid w:val="00780963"/>
    <w:rsid w:val="007825D3"/>
    <w:rsid w:val="00791A29"/>
    <w:rsid w:val="00791BC2"/>
    <w:rsid w:val="00793E86"/>
    <w:rsid w:val="00795726"/>
    <w:rsid w:val="00795756"/>
    <w:rsid w:val="00796153"/>
    <w:rsid w:val="007A169F"/>
    <w:rsid w:val="007A3982"/>
    <w:rsid w:val="007A4A08"/>
    <w:rsid w:val="007A78A0"/>
    <w:rsid w:val="007B05EC"/>
    <w:rsid w:val="007B1C76"/>
    <w:rsid w:val="007B352B"/>
    <w:rsid w:val="007B3E77"/>
    <w:rsid w:val="007B4183"/>
    <w:rsid w:val="007B512A"/>
    <w:rsid w:val="007B7467"/>
    <w:rsid w:val="007C2097"/>
    <w:rsid w:val="007C2C12"/>
    <w:rsid w:val="007C72C7"/>
    <w:rsid w:val="007C7353"/>
    <w:rsid w:val="007C7DF1"/>
    <w:rsid w:val="007E0DCE"/>
    <w:rsid w:val="007E16D9"/>
    <w:rsid w:val="007F27E8"/>
    <w:rsid w:val="00800104"/>
    <w:rsid w:val="0080155F"/>
    <w:rsid w:val="00802EA7"/>
    <w:rsid w:val="00806F77"/>
    <w:rsid w:val="00811027"/>
    <w:rsid w:val="00814A63"/>
    <w:rsid w:val="008163FB"/>
    <w:rsid w:val="00817868"/>
    <w:rsid w:val="008302E5"/>
    <w:rsid w:val="00832C4F"/>
    <w:rsid w:val="00837283"/>
    <w:rsid w:val="00843C3D"/>
    <w:rsid w:val="00844507"/>
    <w:rsid w:val="00846484"/>
    <w:rsid w:val="0085467E"/>
    <w:rsid w:val="00856B98"/>
    <w:rsid w:val="00857E49"/>
    <w:rsid w:val="00865337"/>
    <w:rsid w:val="00870EE7"/>
    <w:rsid w:val="00876B98"/>
    <w:rsid w:val="00877083"/>
    <w:rsid w:val="008779B0"/>
    <w:rsid w:val="00877EC0"/>
    <w:rsid w:val="008807E3"/>
    <w:rsid w:val="00881AEE"/>
    <w:rsid w:val="00882D63"/>
    <w:rsid w:val="00887EBC"/>
    <w:rsid w:val="00890320"/>
    <w:rsid w:val="008923C7"/>
    <w:rsid w:val="00896968"/>
    <w:rsid w:val="008976FB"/>
    <w:rsid w:val="008977AA"/>
    <w:rsid w:val="008A0451"/>
    <w:rsid w:val="008A5E86"/>
    <w:rsid w:val="008A6F84"/>
    <w:rsid w:val="008B1118"/>
    <w:rsid w:val="008B2ADB"/>
    <w:rsid w:val="008B3906"/>
    <w:rsid w:val="008B3DB0"/>
    <w:rsid w:val="008B6B24"/>
    <w:rsid w:val="008C17F6"/>
    <w:rsid w:val="008C397C"/>
    <w:rsid w:val="008D39AA"/>
    <w:rsid w:val="008D5120"/>
    <w:rsid w:val="008D6FAA"/>
    <w:rsid w:val="008E1A03"/>
    <w:rsid w:val="008E2695"/>
    <w:rsid w:val="008E448A"/>
    <w:rsid w:val="008E4DC4"/>
    <w:rsid w:val="008E7937"/>
    <w:rsid w:val="008F1832"/>
    <w:rsid w:val="008F2307"/>
    <w:rsid w:val="008F33A2"/>
    <w:rsid w:val="008F4CF3"/>
    <w:rsid w:val="008F554A"/>
    <w:rsid w:val="008F647C"/>
    <w:rsid w:val="008F686C"/>
    <w:rsid w:val="009012A3"/>
    <w:rsid w:val="009028CB"/>
    <w:rsid w:val="00903CF9"/>
    <w:rsid w:val="0091177D"/>
    <w:rsid w:val="00915F16"/>
    <w:rsid w:val="00916B91"/>
    <w:rsid w:val="00923D8D"/>
    <w:rsid w:val="00936918"/>
    <w:rsid w:val="0094215B"/>
    <w:rsid w:val="00944630"/>
    <w:rsid w:val="00946F9E"/>
    <w:rsid w:val="0095398E"/>
    <w:rsid w:val="00957D6A"/>
    <w:rsid w:val="009600E2"/>
    <w:rsid w:val="00963DBE"/>
    <w:rsid w:val="009830F0"/>
    <w:rsid w:val="0098395A"/>
    <w:rsid w:val="00994086"/>
    <w:rsid w:val="009947C8"/>
    <w:rsid w:val="009957D8"/>
    <w:rsid w:val="009A0085"/>
    <w:rsid w:val="009A65F9"/>
    <w:rsid w:val="009B30F4"/>
    <w:rsid w:val="009B4000"/>
    <w:rsid w:val="009B4311"/>
    <w:rsid w:val="009B559C"/>
    <w:rsid w:val="009B560B"/>
    <w:rsid w:val="009B64AD"/>
    <w:rsid w:val="009C1EA1"/>
    <w:rsid w:val="009C2149"/>
    <w:rsid w:val="009C364B"/>
    <w:rsid w:val="009C4EF9"/>
    <w:rsid w:val="009C61B9"/>
    <w:rsid w:val="009C7155"/>
    <w:rsid w:val="009D0942"/>
    <w:rsid w:val="009D37D5"/>
    <w:rsid w:val="009E0EBE"/>
    <w:rsid w:val="009E31C0"/>
    <w:rsid w:val="009E3297"/>
    <w:rsid w:val="009E4B41"/>
    <w:rsid w:val="009E53CB"/>
    <w:rsid w:val="009F7FF6"/>
    <w:rsid w:val="00A02F03"/>
    <w:rsid w:val="00A07FFA"/>
    <w:rsid w:val="00A147C2"/>
    <w:rsid w:val="00A200DC"/>
    <w:rsid w:val="00A207C1"/>
    <w:rsid w:val="00A2547B"/>
    <w:rsid w:val="00A3134C"/>
    <w:rsid w:val="00A31F9D"/>
    <w:rsid w:val="00A32F2B"/>
    <w:rsid w:val="00A33005"/>
    <w:rsid w:val="00A34032"/>
    <w:rsid w:val="00A35A8A"/>
    <w:rsid w:val="00A36290"/>
    <w:rsid w:val="00A36655"/>
    <w:rsid w:val="00A3669C"/>
    <w:rsid w:val="00A459E0"/>
    <w:rsid w:val="00A46B55"/>
    <w:rsid w:val="00A47E70"/>
    <w:rsid w:val="00A526CC"/>
    <w:rsid w:val="00A52F67"/>
    <w:rsid w:val="00A602A0"/>
    <w:rsid w:val="00A614FC"/>
    <w:rsid w:val="00A61B37"/>
    <w:rsid w:val="00A62B72"/>
    <w:rsid w:val="00A640F9"/>
    <w:rsid w:val="00A678E9"/>
    <w:rsid w:val="00A71202"/>
    <w:rsid w:val="00A76612"/>
    <w:rsid w:val="00A823B2"/>
    <w:rsid w:val="00A8322D"/>
    <w:rsid w:val="00A84E0C"/>
    <w:rsid w:val="00A95EAB"/>
    <w:rsid w:val="00AA13F3"/>
    <w:rsid w:val="00AA1699"/>
    <w:rsid w:val="00AA5935"/>
    <w:rsid w:val="00AA63E1"/>
    <w:rsid w:val="00AA642D"/>
    <w:rsid w:val="00AA7115"/>
    <w:rsid w:val="00AA73B9"/>
    <w:rsid w:val="00AB0C79"/>
    <w:rsid w:val="00AB1FB0"/>
    <w:rsid w:val="00AB6534"/>
    <w:rsid w:val="00AC2E29"/>
    <w:rsid w:val="00AC39DA"/>
    <w:rsid w:val="00AC76C2"/>
    <w:rsid w:val="00AD010D"/>
    <w:rsid w:val="00AD2965"/>
    <w:rsid w:val="00AD3212"/>
    <w:rsid w:val="00AD384E"/>
    <w:rsid w:val="00AD4181"/>
    <w:rsid w:val="00AD686E"/>
    <w:rsid w:val="00AD691A"/>
    <w:rsid w:val="00AD7C25"/>
    <w:rsid w:val="00AE52C6"/>
    <w:rsid w:val="00AF1971"/>
    <w:rsid w:val="00AF6A87"/>
    <w:rsid w:val="00B0234B"/>
    <w:rsid w:val="00B044AD"/>
    <w:rsid w:val="00B05B9E"/>
    <w:rsid w:val="00B076C0"/>
    <w:rsid w:val="00B10953"/>
    <w:rsid w:val="00B11F62"/>
    <w:rsid w:val="00B1295D"/>
    <w:rsid w:val="00B1481C"/>
    <w:rsid w:val="00B1557B"/>
    <w:rsid w:val="00B17B66"/>
    <w:rsid w:val="00B21D88"/>
    <w:rsid w:val="00B258BB"/>
    <w:rsid w:val="00B411B7"/>
    <w:rsid w:val="00B44168"/>
    <w:rsid w:val="00B447BB"/>
    <w:rsid w:val="00B45EFB"/>
    <w:rsid w:val="00B46356"/>
    <w:rsid w:val="00B4689C"/>
    <w:rsid w:val="00B47EAB"/>
    <w:rsid w:val="00B503C3"/>
    <w:rsid w:val="00B535A4"/>
    <w:rsid w:val="00B6034B"/>
    <w:rsid w:val="00B60D64"/>
    <w:rsid w:val="00B61473"/>
    <w:rsid w:val="00B61E2F"/>
    <w:rsid w:val="00B63446"/>
    <w:rsid w:val="00B65CCC"/>
    <w:rsid w:val="00B660D7"/>
    <w:rsid w:val="00B66D06"/>
    <w:rsid w:val="00B731F3"/>
    <w:rsid w:val="00B74D13"/>
    <w:rsid w:val="00B754CE"/>
    <w:rsid w:val="00B8024E"/>
    <w:rsid w:val="00B82564"/>
    <w:rsid w:val="00B85B82"/>
    <w:rsid w:val="00B87C9E"/>
    <w:rsid w:val="00B91B68"/>
    <w:rsid w:val="00B95BA0"/>
    <w:rsid w:val="00B95BC8"/>
    <w:rsid w:val="00B9622A"/>
    <w:rsid w:val="00BA016E"/>
    <w:rsid w:val="00BA2DE1"/>
    <w:rsid w:val="00BA3C82"/>
    <w:rsid w:val="00BA61CF"/>
    <w:rsid w:val="00BB0C6E"/>
    <w:rsid w:val="00BB3445"/>
    <w:rsid w:val="00BB3F14"/>
    <w:rsid w:val="00BB5DFC"/>
    <w:rsid w:val="00BB62C9"/>
    <w:rsid w:val="00BB7E11"/>
    <w:rsid w:val="00BC7EB8"/>
    <w:rsid w:val="00BD19CF"/>
    <w:rsid w:val="00BD1A32"/>
    <w:rsid w:val="00BD279D"/>
    <w:rsid w:val="00BE0F9D"/>
    <w:rsid w:val="00BE167C"/>
    <w:rsid w:val="00BF06AF"/>
    <w:rsid w:val="00BF12CF"/>
    <w:rsid w:val="00BF6498"/>
    <w:rsid w:val="00C010C8"/>
    <w:rsid w:val="00C041AA"/>
    <w:rsid w:val="00C051E2"/>
    <w:rsid w:val="00C05605"/>
    <w:rsid w:val="00C05FCF"/>
    <w:rsid w:val="00C07199"/>
    <w:rsid w:val="00C123D3"/>
    <w:rsid w:val="00C15B04"/>
    <w:rsid w:val="00C1723F"/>
    <w:rsid w:val="00C17BC1"/>
    <w:rsid w:val="00C20507"/>
    <w:rsid w:val="00C217B8"/>
    <w:rsid w:val="00C21836"/>
    <w:rsid w:val="00C329F4"/>
    <w:rsid w:val="00C32E91"/>
    <w:rsid w:val="00C35B9B"/>
    <w:rsid w:val="00C436AA"/>
    <w:rsid w:val="00C44C6F"/>
    <w:rsid w:val="00C51E52"/>
    <w:rsid w:val="00C524DD"/>
    <w:rsid w:val="00C530E0"/>
    <w:rsid w:val="00C540DC"/>
    <w:rsid w:val="00C55558"/>
    <w:rsid w:val="00C62622"/>
    <w:rsid w:val="00C65420"/>
    <w:rsid w:val="00C676A3"/>
    <w:rsid w:val="00C73D45"/>
    <w:rsid w:val="00C75340"/>
    <w:rsid w:val="00C76646"/>
    <w:rsid w:val="00C953E5"/>
    <w:rsid w:val="00C95985"/>
    <w:rsid w:val="00C96EAE"/>
    <w:rsid w:val="00CA3582"/>
    <w:rsid w:val="00CA3886"/>
    <w:rsid w:val="00CA3DA9"/>
    <w:rsid w:val="00CA4650"/>
    <w:rsid w:val="00CA5C15"/>
    <w:rsid w:val="00CB02BB"/>
    <w:rsid w:val="00CB0450"/>
    <w:rsid w:val="00CB1493"/>
    <w:rsid w:val="00CB204C"/>
    <w:rsid w:val="00CB2366"/>
    <w:rsid w:val="00CB3964"/>
    <w:rsid w:val="00CB3E09"/>
    <w:rsid w:val="00CB4E04"/>
    <w:rsid w:val="00CB6C5A"/>
    <w:rsid w:val="00CB7A5A"/>
    <w:rsid w:val="00CC22D4"/>
    <w:rsid w:val="00CC3970"/>
    <w:rsid w:val="00CC5026"/>
    <w:rsid w:val="00CC65BA"/>
    <w:rsid w:val="00CD23C4"/>
    <w:rsid w:val="00CD2478"/>
    <w:rsid w:val="00CD3396"/>
    <w:rsid w:val="00CD3417"/>
    <w:rsid w:val="00CD3AED"/>
    <w:rsid w:val="00CE21CA"/>
    <w:rsid w:val="00CE4820"/>
    <w:rsid w:val="00CE6676"/>
    <w:rsid w:val="00CE6759"/>
    <w:rsid w:val="00CF557D"/>
    <w:rsid w:val="00D0472E"/>
    <w:rsid w:val="00D16A23"/>
    <w:rsid w:val="00D218E3"/>
    <w:rsid w:val="00D22E10"/>
    <w:rsid w:val="00D234A1"/>
    <w:rsid w:val="00D23A71"/>
    <w:rsid w:val="00D30B94"/>
    <w:rsid w:val="00D33E90"/>
    <w:rsid w:val="00D3513B"/>
    <w:rsid w:val="00D407B1"/>
    <w:rsid w:val="00D40E57"/>
    <w:rsid w:val="00D46546"/>
    <w:rsid w:val="00D47566"/>
    <w:rsid w:val="00D50C36"/>
    <w:rsid w:val="00D54E8C"/>
    <w:rsid w:val="00D57B99"/>
    <w:rsid w:val="00D6036F"/>
    <w:rsid w:val="00D610D9"/>
    <w:rsid w:val="00D61D9C"/>
    <w:rsid w:val="00D64310"/>
    <w:rsid w:val="00D65026"/>
    <w:rsid w:val="00D65421"/>
    <w:rsid w:val="00D658A3"/>
    <w:rsid w:val="00D66615"/>
    <w:rsid w:val="00D70D86"/>
    <w:rsid w:val="00D71DFD"/>
    <w:rsid w:val="00D77633"/>
    <w:rsid w:val="00D83BF8"/>
    <w:rsid w:val="00D97A38"/>
    <w:rsid w:val="00DA3403"/>
    <w:rsid w:val="00DA4A78"/>
    <w:rsid w:val="00DA52C2"/>
    <w:rsid w:val="00DA5F5E"/>
    <w:rsid w:val="00DA75EC"/>
    <w:rsid w:val="00DB594F"/>
    <w:rsid w:val="00DC492A"/>
    <w:rsid w:val="00DD30F3"/>
    <w:rsid w:val="00DD3173"/>
    <w:rsid w:val="00DD3A1D"/>
    <w:rsid w:val="00DD546B"/>
    <w:rsid w:val="00DD5B0C"/>
    <w:rsid w:val="00DD5CC8"/>
    <w:rsid w:val="00DD77B5"/>
    <w:rsid w:val="00DE0514"/>
    <w:rsid w:val="00DE57D2"/>
    <w:rsid w:val="00DE6388"/>
    <w:rsid w:val="00E00442"/>
    <w:rsid w:val="00E02E18"/>
    <w:rsid w:val="00E03D7B"/>
    <w:rsid w:val="00E04F5C"/>
    <w:rsid w:val="00E140BC"/>
    <w:rsid w:val="00E16368"/>
    <w:rsid w:val="00E2085A"/>
    <w:rsid w:val="00E20CD5"/>
    <w:rsid w:val="00E22736"/>
    <w:rsid w:val="00E259A8"/>
    <w:rsid w:val="00E33180"/>
    <w:rsid w:val="00E33D43"/>
    <w:rsid w:val="00E3692C"/>
    <w:rsid w:val="00E412FD"/>
    <w:rsid w:val="00E41E9F"/>
    <w:rsid w:val="00E42C12"/>
    <w:rsid w:val="00E4499C"/>
    <w:rsid w:val="00E50C3F"/>
    <w:rsid w:val="00E55457"/>
    <w:rsid w:val="00E5646D"/>
    <w:rsid w:val="00E634BE"/>
    <w:rsid w:val="00E63536"/>
    <w:rsid w:val="00E678B4"/>
    <w:rsid w:val="00E70B37"/>
    <w:rsid w:val="00E71595"/>
    <w:rsid w:val="00E74E32"/>
    <w:rsid w:val="00E760C5"/>
    <w:rsid w:val="00E80BD7"/>
    <w:rsid w:val="00E81BF9"/>
    <w:rsid w:val="00E83094"/>
    <w:rsid w:val="00E83175"/>
    <w:rsid w:val="00E8328E"/>
    <w:rsid w:val="00E84466"/>
    <w:rsid w:val="00E84E5D"/>
    <w:rsid w:val="00E855CA"/>
    <w:rsid w:val="00E86365"/>
    <w:rsid w:val="00E8780B"/>
    <w:rsid w:val="00E90957"/>
    <w:rsid w:val="00E9102D"/>
    <w:rsid w:val="00E9155C"/>
    <w:rsid w:val="00E93CD2"/>
    <w:rsid w:val="00EA089C"/>
    <w:rsid w:val="00EB1CD8"/>
    <w:rsid w:val="00EB3798"/>
    <w:rsid w:val="00EB4FA3"/>
    <w:rsid w:val="00EB77E6"/>
    <w:rsid w:val="00EB77F5"/>
    <w:rsid w:val="00EC6071"/>
    <w:rsid w:val="00ED29B5"/>
    <w:rsid w:val="00ED2D5C"/>
    <w:rsid w:val="00ED4616"/>
    <w:rsid w:val="00ED5B7D"/>
    <w:rsid w:val="00EE4A6D"/>
    <w:rsid w:val="00EE7D7C"/>
    <w:rsid w:val="00EF2CB8"/>
    <w:rsid w:val="00F0483B"/>
    <w:rsid w:val="00F06166"/>
    <w:rsid w:val="00F10DFC"/>
    <w:rsid w:val="00F171D1"/>
    <w:rsid w:val="00F17B08"/>
    <w:rsid w:val="00F20157"/>
    <w:rsid w:val="00F20362"/>
    <w:rsid w:val="00F216DD"/>
    <w:rsid w:val="00F23DBE"/>
    <w:rsid w:val="00F25D98"/>
    <w:rsid w:val="00F270C7"/>
    <w:rsid w:val="00F27894"/>
    <w:rsid w:val="00F300FB"/>
    <w:rsid w:val="00F30C4A"/>
    <w:rsid w:val="00F327D2"/>
    <w:rsid w:val="00F3461A"/>
    <w:rsid w:val="00F40F24"/>
    <w:rsid w:val="00F41E6A"/>
    <w:rsid w:val="00F443BE"/>
    <w:rsid w:val="00F52F73"/>
    <w:rsid w:val="00F5389E"/>
    <w:rsid w:val="00F545AC"/>
    <w:rsid w:val="00F6140C"/>
    <w:rsid w:val="00F62C21"/>
    <w:rsid w:val="00F649C2"/>
    <w:rsid w:val="00F6595D"/>
    <w:rsid w:val="00F65CCD"/>
    <w:rsid w:val="00F6601F"/>
    <w:rsid w:val="00F67259"/>
    <w:rsid w:val="00F722E5"/>
    <w:rsid w:val="00F80CED"/>
    <w:rsid w:val="00F81736"/>
    <w:rsid w:val="00F8598A"/>
    <w:rsid w:val="00F9205A"/>
    <w:rsid w:val="00F92762"/>
    <w:rsid w:val="00F946A3"/>
    <w:rsid w:val="00F95B00"/>
    <w:rsid w:val="00F95E21"/>
    <w:rsid w:val="00F96D5F"/>
    <w:rsid w:val="00F97277"/>
    <w:rsid w:val="00FA0ED6"/>
    <w:rsid w:val="00FA6188"/>
    <w:rsid w:val="00FB08B8"/>
    <w:rsid w:val="00FB0977"/>
    <w:rsid w:val="00FB6386"/>
    <w:rsid w:val="00FB6AB2"/>
    <w:rsid w:val="00FC0857"/>
    <w:rsid w:val="00FC77DE"/>
    <w:rsid w:val="00FD1CFC"/>
    <w:rsid w:val="00FD2DBB"/>
    <w:rsid w:val="00FD5B95"/>
    <w:rsid w:val="00FE0706"/>
    <w:rsid w:val="00FE3A12"/>
    <w:rsid w:val="00FE4987"/>
    <w:rsid w:val="00FE7585"/>
    <w:rsid w:val="00FF0A76"/>
    <w:rsid w:val="00FF2009"/>
    <w:rsid w:val="00FF34A3"/>
    <w:rsid w:val="00FF4653"/>
    <w:rsid w:val="00FF4F61"/>
    <w:rsid w:val="00FF6067"/>
    <w:rsid w:val="060F475E"/>
    <w:rsid w:val="08D64EEB"/>
    <w:rsid w:val="094A593C"/>
    <w:rsid w:val="0A5D62B4"/>
    <w:rsid w:val="0F215D00"/>
    <w:rsid w:val="104F22CF"/>
    <w:rsid w:val="10EB6DAE"/>
    <w:rsid w:val="111976F1"/>
    <w:rsid w:val="148D4286"/>
    <w:rsid w:val="15083FB8"/>
    <w:rsid w:val="187D55BC"/>
    <w:rsid w:val="1A720C57"/>
    <w:rsid w:val="1B98531C"/>
    <w:rsid w:val="222B442A"/>
    <w:rsid w:val="24CF44F4"/>
    <w:rsid w:val="256D6912"/>
    <w:rsid w:val="25AB3E34"/>
    <w:rsid w:val="26B77045"/>
    <w:rsid w:val="2D3F1594"/>
    <w:rsid w:val="2F3E5E30"/>
    <w:rsid w:val="31CC4A46"/>
    <w:rsid w:val="369C3FFB"/>
    <w:rsid w:val="37932432"/>
    <w:rsid w:val="397D33FA"/>
    <w:rsid w:val="3D8457D3"/>
    <w:rsid w:val="3F5E29C4"/>
    <w:rsid w:val="446B1D54"/>
    <w:rsid w:val="46A565A3"/>
    <w:rsid w:val="474A3D2B"/>
    <w:rsid w:val="4ABB5C4E"/>
    <w:rsid w:val="4AF17E6A"/>
    <w:rsid w:val="4E464D2E"/>
    <w:rsid w:val="4E611E8C"/>
    <w:rsid w:val="4FC57ABD"/>
    <w:rsid w:val="4FFB2736"/>
    <w:rsid w:val="5089464F"/>
    <w:rsid w:val="57C344E4"/>
    <w:rsid w:val="5B4506BA"/>
    <w:rsid w:val="5CEF7A2F"/>
    <w:rsid w:val="5E774269"/>
    <w:rsid w:val="5EF83EC8"/>
    <w:rsid w:val="62181FD9"/>
    <w:rsid w:val="63591B2F"/>
    <w:rsid w:val="644A0602"/>
    <w:rsid w:val="6996075D"/>
    <w:rsid w:val="7594713F"/>
    <w:rsid w:val="76D94CB4"/>
    <w:rsid w:val="7C4407F0"/>
    <w:rsid w:val="7DC24936"/>
    <w:rsid w:val="7DEB6C33"/>
    <w:rsid w:val="7E51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link w:val="9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 w:eastAsia="Times New Roman" w:cs="Times New Roman"/>
      <w:spacing w:val="2"/>
      <w:lang w:val="en-US" w:eastAsia="en-US" w:bidi="ar-SA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link w:val="100"/>
    <w:qFormat/>
    <w:uiPriority w:val="0"/>
    <w:pPr>
      <w:jc w:val="center"/>
    </w:pPr>
  </w:style>
  <w:style w:type="paragraph" w:customStyle="1" w:styleId="55">
    <w:name w:val="TAL"/>
    <w:basedOn w:val="1"/>
    <w:link w:val="9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9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2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101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8"/>
    <w:link w:val="87"/>
    <w:qFormat/>
    <w:uiPriority w:val="0"/>
    <w:rPr>
      <w:color w:val="FF0000"/>
    </w:rPr>
  </w:style>
  <w:style w:type="paragraph" w:customStyle="1" w:styleId="77">
    <w:name w:val="B1"/>
    <w:basedOn w:val="14"/>
    <w:link w:val="86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5">
    <w:name w:val="Guidance"/>
    <w:basedOn w:val="1"/>
    <w:qFormat/>
    <w:uiPriority w:val="0"/>
    <w:rPr>
      <w:i/>
      <w:color w:val="0000FF"/>
      <w:lang w:val="en-IN"/>
    </w:rPr>
  </w:style>
  <w:style w:type="character" w:customStyle="1" w:styleId="86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Editor's Note Char"/>
    <w:link w:val="76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8">
    <w:name w:val="B1 Char1"/>
    <w:qFormat/>
    <w:uiPriority w:val="0"/>
    <w:rPr>
      <w:lang w:eastAsia="en-US"/>
    </w:rPr>
  </w:style>
  <w:style w:type="character" w:customStyle="1" w:styleId="89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H Char"/>
    <w:link w:val="57"/>
    <w:qFormat/>
    <w:uiPriority w:val="0"/>
    <w:rPr>
      <w:rFonts w:ascii="Arial" w:hAnsi="Arial"/>
      <w:b/>
      <w:lang w:val="en-GB" w:eastAsia="en-US"/>
    </w:rPr>
  </w:style>
  <w:style w:type="paragraph" w:styleId="91">
    <w:name w:val="List Paragraph"/>
    <w:basedOn w:val="1"/>
    <w:qFormat/>
    <w:uiPriority w:val="34"/>
    <w:pPr>
      <w:spacing w:after="0"/>
      <w:ind w:firstLine="420"/>
    </w:pPr>
    <w:rPr>
      <w:rFonts w:ascii="MS PGothic" w:hAnsi="MS PGothic" w:eastAsia="MS PGothic" w:cs="宋体"/>
      <w:sz w:val="24"/>
      <w:szCs w:val="24"/>
      <w:lang w:val="en-US" w:eastAsia="ja-JP"/>
    </w:rPr>
  </w:style>
  <w:style w:type="character" w:customStyle="1" w:styleId="92">
    <w:name w:val="NO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Body Text Char"/>
    <w:link w:val="30"/>
    <w:qFormat/>
    <w:uiPriority w:val="0"/>
    <w:rPr>
      <w:rFonts w:ascii="Arial" w:hAnsi="Arial" w:eastAsia="Times New Roman"/>
      <w:spacing w:val="2"/>
      <w:lang w:eastAsia="en-US"/>
    </w:rPr>
  </w:style>
  <w:style w:type="paragraph" w:customStyle="1" w:styleId="94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5">
    <w:name w:val="NO Zchn"/>
    <w:qFormat/>
    <w:uiPriority w:val="0"/>
    <w:rPr>
      <w:lang w:eastAsia="en-US"/>
    </w:rPr>
  </w:style>
  <w:style w:type="paragraph" w:customStyle="1" w:styleId="96">
    <w:name w:val="pf0"/>
    <w:basedOn w:val="1"/>
    <w:qFormat/>
    <w:uiPriority w:val="0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97">
    <w:name w:val="cf01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9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9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TAC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101">
    <w:name w:val="TAN Char"/>
    <w:link w:val="68"/>
    <w:qFormat/>
    <w:uiPriority w:val="0"/>
    <w:rPr>
      <w:rFonts w:ascii="Arial" w:hAnsi="Arial"/>
      <w:sz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4</Pages>
  <Words>487</Words>
  <Characters>2332</Characters>
  <Lines>82</Lines>
  <Paragraphs>23</Paragraphs>
  <TotalTime>7</TotalTime>
  <ScaleCrop>false</ScaleCrop>
  <LinksUpToDate>false</LinksUpToDate>
  <CharactersWithSpaces>2711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2024-02-07T06:21:00Z</dcterms:created>
  <dc:creator>ZTE-liyang</dc:creator>
  <cp:lastModifiedBy>ZTE-liyang</cp:lastModifiedBy>
  <cp:lastPrinted>2411-12-31T22:00:00Z</cp:lastPrinted>
  <dcterms:modified xsi:type="dcterms:W3CDTF">2024-05-11T08:25:03Z</dcterms:modified>
  <cp:revision>109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2052-11.8.2.9022</vt:lpwstr>
  </property>
</Properties>
</file>